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82CFC" w14:textId="77777777" w:rsidR="00506A09" w:rsidRDefault="00506A09" w:rsidP="001343B4">
      <w:pPr>
        <w:pStyle w:val="CRCoverPage"/>
        <w:tabs>
          <w:tab w:val="right" w:pos="9639"/>
        </w:tabs>
        <w:spacing w:after="0"/>
        <w:rPr>
          <w:b/>
          <w:noProof/>
          <w:sz w:val="24"/>
        </w:rPr>
      </w:pPr>
    </w:p>
    <w:p w14:paraId="074C154F" w14:textId="102CBC15"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r w:rsidR="0023083F" w:rsidRPr="0023083F">
        <w:rPr>
          <w:b/>
          <w:i/>
          <w:noProof/>
          <w:sz w:val="28"/>
        </w:rPr>
        <w:t>S5-245878</w:t>
      </w:r>
    </w:p>
    <w:p w14:paraId="79C2DBFC" w14:textId="62A6CD9F"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7528C4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E750F">
        <w:rPr>
          <w:rFonts w:ascii="Arial" w:hAnsi="Arial"/>
          <w:b/>
          <w:lang w:val="en-US"/>
        </w:rPr>
        <w:t>Ericsson</w:t>
      </w:r>
      <w:r w:rsidR="00582408">
        <w:rPr>
          <w:rFonts w:ascii="Arial" w:hAnsi="Arial"/>
          <w:b/>
          <w:lang w:val="en-US"/>
        </w:rPr>
        <w:t xml:space="preserve">, </w:t>
      </w:r>
      <w:r w:rsidR="00582408" w:rsidRPr="00582408">
        <w:rPr>
          <w:rFonts w:ascii="Arial" w:hAnsi="Arial"/>
          <w:b/>
          <w:lang w:val="en-US"/>
        </w:rPr>
        <w:t>CSCN</w:t>
      </w:r>
    </w:p>
    <w:p w14:paraId="2C458A19" w14:textId="677AEBE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81E9A" w:rsidRPr="00881E9A">
        <w:rPr>
          <w:rFonts w:ascii="Arial" w:hAnsi="Arial" w:cs="Arial"/>
          <w:b/>
        </w:rPr>
        <w:t>Update of business roles and scenarios</w:t>
      </w:r>
    </w:p>
    <w:p w14:paraId="02CFB229" w14:textId="092A6EC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A5B242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81E9A" w:rsidRPr="00881E9A">
        <w:rPr>
          <w:rFonts w:ascii="Arial" w:hAnsi="Arial"/>
          <w:b/>
        </w:rPr>
        <w:t>7.5.1</w:t>
      </w:r>
    </w:p>
    <w:p w14:paraId="13D426F8" w14:textId="77777777" w:rsidR="00C022E3" w:rsidRDefault="00C022E3">
      <w:pPr>
        <w:pStyle w:val="Heading1"/>
      </w:pPr>
      <w:r>
        <w:t>1</w:t>
      </w:r>
      <w:r>
        <w:tab/>
        <w:t xml:space="preserve">Decision/action </w:t>
      </w:r>
      <w:proofErr w:type="gramStart"/>
      <w:r>
        <w:t>requested</w:t>
      </w:r>
      <w:proofErr w:type="gramEnd"/>
    </w:p>
    <w:p w14:paraId="4CE7B190" w14:textId="6E476260" w:rsidR="00C022E3" w:rsidRDefault="00E9292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92925">
        <w:rPr>
          <w:b/>
          <w:i/>
        </w:rPr>
        <w:t xml:space="preserve">The group is asked to discuss and </w:t>
      </w:r>
      <w:r>
        <w:rPr>
          <w:b/>
          <w:i/>
        </w:rPr>
        <w:t>approve</w:t>
      </w:r>
      <w:r w:rsidRPr="00E92925">
        <w:rPr>
          <w:b/>
          <w:i/>
        </w:rPr>
        <w:t xml:space="preserve"> the proposal.</w:t>
      </w:r>
    </w:p>
    <w:p w14:paraId="6F93C75D" w14:textId="77777777" w:rsidR="00C022E3" w:rsidRDefault="00C022E3">
      <w:pPr>
        <w:pStyle w:val="Heading1"/>
      </w:pPr>
      <w:r>
        <w:t>2</w:t>
      </w:r>
      <w:r>
        <w:tab/>
        <w:t>References</w:t>
      </w:r>
    </w:p>
    <w:p w14:paraId="42E85257" w14:textId="6741A608" w:rsidR="00E036E7" w:rsidRPr="00E036E7" w:rsidRDefault="00E036E7" w:rsidP="00E036E7">
      <w:pPr>
        <w:tabs>
          <w:tab w:val="left" w:pos="851"/>
        </w:tabs>
        <w:ind w:left="851" w:hanging="851"/>
      </w:pPr>
      <w:r w:rsidRPr="00E036E7">
        <w:t>[1]</w:t>
      </w:r>
      <w:r w:rsidRPr="00E036E7">
        <w:tab/>
        <w:t>3GPP TS 28.84</w:t>
      </w:r>
      <w:r w:rsidR="007A4EB3">
        <w:t>6</w:t>
      </w:r>
      <w:r w:rsidRPr="00E036E7">
        <w:t xml:space="preserve"> </w:t>
      </w:r>
      <w:r w:rsidR="00D50B6A" w:rsidRPr="00D50B6A">
        <w:t>Study on charging aspects of satellite access phase 3</w:t>
      </w:r>
    </w:p>
    <w:p w14:paraId="1DE85D9E" w14:textId="77777777" w:rsidR="00C022E3" w:rsidRDefault="00C022E3">
      <w:pPr>
        <w:pStyle w:val="Heading1"/>
      </w:pPr>
      <w:r>
        <w:t>3</w:t>
      </w:r>
      <w:r>
        <w:tab/>
        <w:t>Rationale</w:t>
      </w:r>
    </w:p>
    <w:p w14:paraId="4A2697E1" w14:textId="76ADBFB5" w:rsidR="00C022E3" w:rsidRPr="001E750F" w:rsidRDefault="008360C7">
      <w:pPr>
        <w:rPr>
          <w:iCs/>
        </w:rPr>
      </w:pPr>
      <w:r>
        <w:rPr>
          <w:iCs/>
        </w:rPr>
        <w:t xml:space="preserve">Addition of </w:t>
      </w:r>
      <w:r w:rsidR="007577C8">
        <w:rPr>
          <w:iCs/>
        </w:rPr>
        <w:t xml:space="preserve">missing business roles and some </w:t>
      </w:r>
      <w:r w:rsidR="00AD0F09">
        <w:rPr>
          <w:iCs/>
        </w:rPr>
        <w:t>clarification</w:t>
      </w:r>
      <w:r>
        <w:rPr>
          <w:iCs/>
        </w:rPr>
        <w:t>, updating the use of business roles in the business scenarios</w:t>
      </w:r>
      <w:r w:rsidR="001E750F" w:rsidRPr="001E750F">
        <w:rPr>
          <w:iCs/>
        </w:rPr>
        <w:t>.</w:t>
      </w:r>
    </w:p>
    <w:p w14:paraId="459D8228" w14:textId="77777777" w:rsidR="00C022E3" w:rsidRDefault="00C022E3">
      <w:pPr>
        <w:pStyle w:val="Heading1"/>
      </w:pPr>
      <w:r>
        <w:t>4</w:t>
      </w:r>
      <w:r>
        <w:tab/>
        <w:t xml:space="preserve">Detailed </w:t>
      </w:r>
      <w:proofErr w:type="gramStart"/>
      <w:r>
        <w:t>proposal</w:t>
      </w:r>
      <w:proofErr w:type="gramEnd"/>
    </w:p>
    <w:p w14:paraId="2232CC3A" w14:textId="7C8D4127" w:rsidR="00D50B6A" w:rsidRPr="00D50B6A" w:rsidRDefault="00D50B6A">
      <w:pPr>
        <w:rPr>
          <w:iCs/>
        </w:rPr>
      </w:pPr>
      <w:r w:rsidRPr="00D50B6A">
        <w:rPr>
          <w:iCs/>
        </w:rPr>
        <w:t>This document proposes the following changes in TR 28.84</w:t>
      </w:r>
      <w:r>
        <w:rPr>
          <w:iCs/>
        </w:rPr>
        <w:t>6</w:t>
      </w:r>
      <w:r w:rsidRPr="00D50B6A">
        <w:rPr>
          <w:iCs/>
        </w:rPr>
        <w:t xml:space="preserve">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24F6" w:rsidRPr="00BA24F6" w14:paraId="744DE1A1" w14:textId="77777777">
        <w:tc>
          <w:tcPr>
            <w:tcW w:w="9639" w:type="dxa"/>
            <w:shd w:val="clear" w:color="auto" w:fill="FFFFCC"/>
            <w:vAlign w:val="center"/>
          </w:tcPr>
          <w:p w14:paraId="75C3D1A0" w14:textId="77777777" w:rsidR="00BA24F6" w:rsidRPr="00BA24F6" w:rsidRDefault="00BA24F6" w:rsidP="00BA24F6">
            <w:pPr>
              <w:jc w:val="center"/>
              <w:rPr>
                <w:rFonts w:ascii="Arial" w:hAnsi="Arial" w:cs="Arial"/>
                <w:b/>
                <w:bCs/>
                <w:sz w:val="28"/>
                <w:szCs w:val="28"/>
              </w:rPr>
            </w:pPr>
            <w:r w:rsidRPr="00BA24F6">
              <w:rPr>
                <w:rFonts w:ascii="Arial" w:hAnsi="Arial" w:cs="Arial"/>
                <w:b/>
                <w:bCs/>
                <w:sz w:val="28"/>
                <w:szCs w:val="28"/>
                <w:lang w:eastAsia="zh-CN"/>
              </w:rPr>
              <w:t>First change</w:t>
            </w:r>
          </w:p>
        </w:tc>
      </w:tr>
    </w:tbl>
    <w:p w14:paraId="6AD5DD17" w14:textId="77777777" w:rsidR="00BA24F6" w:rsidRPr="00BA24F6" w:rsidRDefault="00BA24F6" w:rsidP="00BA24F6">
      <w:pPr>
        <w:rPr>
          <w:lang w:eastAsia="zh-CN"/>
        </w:rPr>
      </w:pPr>
    </w:p>
    <w:p w14:paraId="1C0DA874" w14:textId="77777777" w:rsidR="005D573D" w:rsidRPr="005D573D" w:rsidRDefault="005D573D" w:rsidP="005D573D">
      <w:pPr>
        <w:keepNext/>
        <w:keepLines/>
        <w:spacing w:before="180"/>
        <w:ind w:left="1134" w:hanging="1134"/>
        <w:outlineLvl w:val="1"/>
        <w:rPr>
          <w:rFonts w:ascii="Arial" w:eastAsia="Times New Roman" w:hAnsi="Arial"/>
          <w:sz w:val="32"/>
        </w:rPr>
      </w:pPr>
      <w:bookmarkStart w:id="0" w:name="_Toc151386749"/>
      <w:bookmarkStart w:id="1" w:name="_Toc175597960"/>
      <w:r w:rsidRPr="005D573D">
        <w:rPr>
          <w:rFonts w:ascii="Arial" w:eastAsia="DengXian" w:hAnsi="Arial" w:hint="eastAsia"/>
          <w:sz w:val="32"/>
          <w:lang w:eastAsia="zh-CN"/>
        </w:rPr>
        <w:t>5.1</w:t>
      </w:r>
      <w:r w:rsidRPr="005D573D">
        <w:rPr>
          <w:rFonts w:ascii="Arial" w:eastAsia="Times New Roman" w:hAnsi="Arial"/>
          <w:sz w:val="32"/>
        </w:rPr>
        <w:tab/>
        <w:t>Business roles</w:t>
      </w:r>
      <w:bookmarkEnd w:id="0"/>
      <w:bookmarkEnd w:id="1"/>
    </w:p>
    <w:p w14:paraId="53041B4B" w14:textId="16608641" w:rsidR="005D573D" w:rsidRPr="005D573D" w:rsidRDefault="005A5503" w:rsidP="005D573D">
      <w:pPr>
        <w:rPr>
          <w:rFonts w:eastAsia="Times New Roman"/>
          <w:lang w:eastAsia="zh-CN"/>
        </w:rPr>
      </w:pPr>
      <w:ins w:id="2" w:author="Ericsson" w:date="2024-10-02T05:26:00Z">
        <w:r>
          <w:rPr>
            <w:rFonts w:eastAsia="Times New Roman"/>
            <w:lang w:eastAsia="zh-CN"/>
          </w:rPr>
          <w:t xml:space="preserve">The business roles </w:t>
        </w:r>
        <w:r w:rsidR="0032242B">
          <w:rPr>
            <w:rFonts w:eastAsia="Times New Roman"/>
            <w:lang w:eastAsia="zh-CN"/>
          </w:rPr>
          <w:t>for satel</w:t>
        </w:r>
      </w:ins>
      <w:ins w:id="3" w:author="Ericsson" w:date="2024-10-02T05:27:00Z">
        <w:r w:rsidR="0032242B">
          <w:rPr>
            <w:rFonts w:eastAsia="Times New Roman"/>
            <w:lang w:eastAsia="zh-CN"/>
          </w:rPr>
          <w:t>lite charging in 5G can be split accordingly</w:t>
        </w:r>
      </w:ins>
      <w:del w:id="4" w:author="Ericsson" w:date="2024-10-02T05:27:00Z">
        <w:r w:rsidR="005D573D" w:rsidRPr="005D573D" w:rsidDel="0032242B">
          <w:rPr>
            <w:rFonts w:eastAsia="Times New Roman"/>
            <w:lang w:eastAsia="zh-CN"/>
          </w:rPr>
          <w:delText>In order to support the</w:delText>
        </w:r>
        <w:r w:rsidR="005D573D" w:rsidRPr="005D573D" w:rsidDel="0032242B">
          <w:rPr>
            <w:rFonts w:eastAsia="Times New Roman" w:hint="eastAsia"/>
            <w:lang w:eastAsia="zh-CN"/>
          </w:rPr>
          <w:delText xml:space="preserve"> </w:delText>
        </w:r>
        <w:r w:rsidR="005D573D" w:rsidRPr="005D573D" w:rsidDel="0032242B">
          <w:rPr>
            <w:rFonts w:eastAsia="Times New Roman"/>
            <w:lang w:eastAsia="zh-CN"/>
          </w:rPr>
          <w:delText>integration of satellite into 5GS, there</w:delText>
        </w:r>
        <w:r w:rsidR="005D573D" w:rsidRPr="005D573D" w:rsidDel="0032242B">
          <w:rPr>
            <w:rFonts w:eastAsia="Times New Roman" w:hint="eastAsia"/>
            <w:lang w:eastAsia="zh-CN"/>
          </w:rPr>
          <w:delText xml:space="preserve"> are f</w:delText>
        </w:r>
        <w:r w:rsidR="005D573D" w:rsidRPr="005D573D" w:rsidDel="0032242B">
          <w:rPr>
            <w:rFonts w:eastAsia="Times New Roman"/>
            <w:lang w:eastAsia="zh-CN"/>
          </w:rPr>
          <w:delText>ollowing business roles</w:delText>
        </w:r>
      </w:del>
      <w:r w:rsidR="005D573D" w:rsidRPr="005D573D">
        <w:rPr>
          <w:rFonts w:eastAsia="Times New Roman"/>
          <w:lang w:eastAsia="zh-CN"/>
        </w:rPr>
        <w:t>:</w:t>
      </w:r>
    </w:p>
    <w:p w14:paraId="5F97EC14" w14:textId="20B87811" w:rsidR="005D573D" w:rsidRPr="005D573D" w:rsidRDefault="005D573D" w:rsidP="005D573D">
      <w:pPr>
        <w:ind w:left="568" w:hanging="284"/>
        <w:rPr>
          <w:rFonts w:eastAsia="Times New Roman"/>
        </w:rPr>
      </w:pPr>
      <w:r w:rsidRPr="005D573D">
        <w:rPr>
          <w:rFonts w:eastAsia="Times New Roman"/>
        </w:rPr>
        <w:t>-</w:t>
      </w:r>
      <w:r w:rsidRPr="005D573D">
        <w:rPr>
          <w:rFonts w:eastAsia="Times New Roman"/>
        </w:rPr>
        <w:tab/>
        <w:t xml:space="preserve">Satellite Mobile </w:t>
      </w:r>
      <w:del w:id="5" w:author="Ericsson" w:date="2024-10-02T10:07:00Z">
        <w:r w:rsidRPr="005D573D" w:rsidDel="00947AE6">
          <w:rPr>
            <w:rFonts w:eastAsia="Times New Roman"/>
          </w:rPr>
          <w:delText xml:space="preserve">network </w:delText>
        </w:r>
      </w:del>
      <w:ins w:id="6" w:author="Ericsson" w:date="2024-10-02T10:07:00Z">
        <w:r w:rsidR="00947AE6">
          <w:rPr>
            <w:rFonts w:eastAsia="Times New Roman"/>
          </w:rPr>
          <w:t>N</w:t>
        </w:r>
        <w:r w:rsidR="00947AE6" w:rsidRPr="005D573D">
          <w:rPr>
            <w:rFonts w:eastAsia="Times New Roman"/>
          </w:rPr>
          <w:t xml:space="preserve">etwork </w:t>
        </w:r>
      </w:ins>
      <w:r w:rsidRPr="005D573D">
        <w:rPr>
          <w:rFonts w:eastAsia="Times New Roman"/>
        </w:rPr>
        <w:t xml:space="preserve">Operator (SMNO): an operator who can provide satellite communication services for </w:t>
      </w:r>
      <w:ins w:id="7" w:author="Ericsson" w:date="2024-10-02T05:45:00Z">
        <w:r w:rsidR="00FD58E8">
          <w:rPr>
            <w:rFonts w:eastAsia="Times New Roman"/>
          </w:rPr>
          <w:t>SC</w:t>
        </w:r>
      </w:ins>
      <w:ins w:id="8" w:author="Ericsson" w:date="2024-10-02T06:44:00Z">
        <w:r w:rsidR="009F4F2F">
          <w:rPr>
            <w:rFonts w:eastAsia="Times New Roman"/>
          </w:rPr>
          <w:t>C</w:t>
        </w:r>
      </w:ins>
      <w:del w:id="9" w:author="Ericsson" w:date="2024-10-02T05:45:00Z">
        <w:r w:rsidRPr="005D573D" w:rsidDel="00FD58E8">
          <w:rPr>
            <w:rFonts w:eastAsia="Times New Roman"/>
          </w:rPr>
          <w:delText>satellite communication customer</w:delText>
        </w:r>
      </w:del>
      <w:ins w:id="10" w:author="Ericsson" w:date="2024-10-02T06:43:00Z">
        <w:r w:rsidR="004C37BB">
          <w:rPr>
            <w:rFonts w:eastAsia="Times New Roman"/>
          </w:rPr>
          <w:t xml:space="preserve"> </w:t>
        </w:r>
        <w:r w:rsidR="002D0C96">
          <w:rPr>
            <w:rFonts w:eastAsia="Times New Roman"/>
          </w:rPr>
          <w:t xml:space="preserve">and </w:t>
        </w:r>
      </w:ins>
      <w:ins w:id="11" w:author="Ericsson" w:date="2024-10-02T06:44:00Z">
        <w:r w:rsidR="002D0C96">
          <w:rPr>
            <w:rFonts w:eastAsia="Times New Roman"/>
          </w:rPr>
          <w:t>satellite</w:t>
        </w:r>
      </w:ins>
      <w:ins w:id="12" w:author="Ericsson" w:date="2024-10-02T06:43:00Z">
        <w:r w:rsidR="002D0C96">
          <w:rPr>
            <w:rFonts w:eastAsia="Times New Roman"/>
          </w:rPr>
          <w:t xml:space="preserve"> network services to </w:t>
        </w:r>
      </w:ins>
      <w:ins w:id="13" w:author="Ericsson" w:date="2024-10-02T10:08:00Z">
        <w:r w:rsidR="00947AE6">
          <w:rPr>
            <w:rFonts w:eastAsia="Times New Roman"/>
          </w:rPr>
          <w:t>M</w:t>
        </w:r>
      </w:ins>
      <w:ins w:id="14" w:author="Ericsson" w:date="2024-10-02T06:43:00Z">
        <w:r w:rsidR="002D0C96">
          <w:rPr>
            <w:rFonts w:eastAsia="Times New Roman"/>
          </w:rPr>
          <w:t>VNOs</w:t>
        </w:r>
      </w:ins>
      <w:r w:rsidRPr="005D573D">
        <w:rPr>
          <w:rFonts w:eastAsia="Times New Roman"/>
        </w:rPr>
        <w:t>.</w:t>
      </w:r>
    </w:p>
    <w:p w14:paraId="6248A151" w14:textId="2C6B25ED" w:rsidR="005D573D" w:rsidRPr="005D573D" w:rsidRDefault="005D573D" w:rsidP="005D573D">
      <w:pPr>
        <w:ind w:left="568" w:hanging="284"/>
        <w:rPr>
          <w:rFonts w:eastAsia="Times New Roman"/>
          <w:lang w:eastAsia="zh-CN"/>
        </w:rPr>
      </w:pPr>
      <w:r w:rsidRPr="005D573D">
        <w:rPr>
          <w:rFonts w:eastAsia="Times New Roman"/>
        </w:rPr>
        <w:t>-</w:t>
      </w:r>
      <w:r w:rsidRPr="005D573D">
        <w:rPr>
          <w:rFonts w:eastAsia="Times New Roman"/>
        </w:rPr>
        <w:tab/>
        <w:t xml:space="preserve">Satellite Service Provider (SSP): </w:t>
      </w:r>
      <w:del w:id="15" w:author="Ericsson v1" w:date="2024-10-16T13:18:00Z">
        <w:r w:rsidRPr="005D573D" w:rsidDel="00C422CB">
          <w:rPr>
            <w:rFonts w:eastAsia="Times New Roman"/>
          </w:rPr>
          <w:delText xml:space="preserve">a Provider </w:delText>
        </w:r>
      </w:del>
      <w:ins w:id="16" w:author="Ericsson" w:date="2024-10-02T05:28:00Z">
        <w:del w:id="17" w:author="Ericsson v1" w:date="2024-10-16T13:18:00Z">
          <w:r w:rsidR="00767050" w:rsidDel="00C422CB">
            <w:rPr>
              <w:rFonts w:eastAsia="Times New Roman"/>
            </w:rPr>
            <w:delText>a</w:delText>
          </w:r>
        </w:del>
        <w:del w:id="18" w:author="Ericsson v1" w:date="2024-10-16T13:17:00Z">
          <w:r w:rsidR="00767050" w:rsidDel="00157769">
            <w:rPr>
              <w:rFonts w:eastAsia="Times New Roman"/>
            </w:rPr>
            <w:delText>n</w:delText>
          </w:r>
        </w:del>
        <w:del w:id="19" w:author="Ericsson v1" w:date="2024-10-16T13:18:00Z">
          <w:r w:rsidR="00767050" w:rsidDel="00C422CB">
            <w:rPr>
              <w:rFonts w:eastAsia="Times New Roman"/>
            </w:rPr>
            <w:delText xml:space="preserve"> </w:delText>
          </w:r>
        </w:del>
        <w:del w:id="20" w:author="Ericsson v1" w:date="2024-10-16T13:17:00Z">
          <w:r w:rsidR="00767050" w:rsidDel="00150068">
            <w:rPr>
              <w:rFonts w:eastAsia="Times New Roman"/>
            </w:rPr>
            <w:delText>enterprise</w:delText>
          </w:r>
        </w:del>
      </w:ins>
      <w:ins w:id="21" w:author="Ericsson" w:date="2024-10-02T05:27:00Z">
        <w:del w:id="22" w:author="Ericsson v1" w:date="2024-10-16T13:17:00Z">
          <w:r w:rsidR="00767050" w:rsidRPr="005D573D" w:rsidDel="00150068">
            <w:rPr>
              <w:rFonts w:eastAsia="Times New Roman"/>
            </w:rPr>
            <w:delText xml:space="preserve"> </w:delText>
          </w:r>
        </w:del>
      </w:ins>
      <w:del w:id="23" w:author="Ericsson v1" w:date="2024-10-16T13:17:00Z">
        <w:r w:rsidRPr="005D573D" w:rsidDel="00150068">
          <w:rPr>
            <w:rFonts w:eastAsia="Times New Roman"/>
          </w:rPr>
          <w:delText>who can provide</w:delText>
        </w:r>
      </w:del>
      <w:ins w:id="24" w:author="Ericsson v1" w:date="2024-10-16T13:18:00Z">
        <w:r w:rsidR="00C422CB">
          <w:rPr>
            <w:rFonts w:eastAsia="Times New Roman"/>
          </w:rPr>
          <w:t xml:space="preserve">a </w:t>
        </w:r>
      </w:ins>
      <w:ins w:id="25" w:author="Ericsson v1" w:date="2024-10-16T13:17:00Z">
        <w:r w:rsidR="00150068">
          <w:rPr>
            <w:rFonts w:eastAsia="Times New Roman"/>
          </w:rPr>
          <w:t>provider of</w:t>
        </w:r>
      </w:ins>
      <w:r w:rsidRPr="005D573D">
        <w:rPr>
          <w:rFonts w:eastAsia="Times New Roman"/>
        </w:rPr>
        <w:t xml:space="preserve"> satellite </w:t>
      </w:r>
      <w:ins w:id="26" w:author="Ericsson" w:date="2024-10-02T05:35:00Z">
        <w:r w:rsidR="00E651A0">
          <w:rPr>
            <w:rFonts w:eastAsia="Times New Roman"/>
          </w:rPr>
          <w:t xml:space="preserve">network </w:t>
        </w:r>
      </w:ins>
      <w:r w:rsidRPr="005D573D">
        <w:rPr>
          <w:rFonts w:eastAsia="Times New Roman"/>
        </w:rPr>
        <w:t>services for SMNO</w:t>
      </w:r>
      <w:r w:rsidRPr="005D573D">
        <w:rPr>
          <w:rFonts w:eastAsia="Times New Roman" w:hint="eastAsia"/>
          <w:lang w:eastAsia="zh-CN"/>
        </w:rPr>
        <w:t xml:space="preserve">, </w:t>
      </w:r>
      <w:r w:rsidRPr="005D573D">
        <w:rPr>
          <w:rFonts w:eastAsia="Times New Roman"/>
        </w:rPr>
        <w:t>e.g. satellite companies.</w:t>
      </w:r>
    </w:p>
    <w:p w14:paraId="17618967" w14:textId="7F9CC950" w:rsidR="005D573D" w:rsidRDefault="005D573D" w:rsidP="005D573D">
      <w:pPr>
        <w:ind w:left="568" w:hanging="284"/>
        <w:rPr>
          <w:ins w:id="27" w:author="Ericsson" w:date="2024-10-02T06:37:00Z"/>
          <w:rFonts w:eastAsia="Times New Roman"/>
          <w:lang w:eastAsia="zh-CN" w:bidi="ar-IQ"/>
        </w:rPr>
      </w:pPr>
      <w:r w:rsidRPr="005D573D">
        <w:rPr>
          <w:rFonts w:eastAsia="Times New Roman" w:hint="eastAsia"/>
          <w:lang w:bidi="ar-IQ"/>
        </w:rPr>
        <w:t xml:space="preserve">- </w:t>
      </w:r>
      <w:r w:rsidRPr="005D573D">
        <w:rPr>
          <w:rFonts w:eastAsia="Times New Roman"/>
          <w:lang w:bidi="ar-IQ"/>
        </w:rPr>
        <w:tab/>
      </w:r>
      <w:r w:rsidRPr="005D573D">
        <w:rPr>
          <w:rFonts w:eastAsia="Times New Roman" w:hint="eastAsia"/>
          <w:lang w:eastAsia="zh-CN" w:bidi="ar-IQ"/>
        </w:rPr>
        <w:t>Satellite</w:t>
      </w:r>
      <w:r w:rsidRPr="005D573D">
        <w:rPr>
          <w:rFonts w:eastAsia="Times New Roman" w:hint="eastAsia"/>
          <w:lang w:eastAsia="zh-CN"/>
        </w:rPr>
        <w:t xml:space="preserve"> </w:t>
      </w:r>
      <w:r w:rsidRPr="005D573D">
        <w:rPr>
          <w:rFonts w:eastAsia="Times New Roman"/>
          <w:lang w:eastAsia="zh-CN" w:bidi="ar-IQ"/>
        </w:rPr>
        <w:t>Communication Customer</w:t>
      </w:r>
      <w:r w:rsidRPr="005D573D">
        <w:rPr>
          <w:rFonts w:eastAsia="Times New Roman" w:hint="eastAsia"/>
          <w:lang w:eastAsia="zh-CN" w:bidi="ar-IQ"/>
        </w:rPr>
        <w:t xml:space="preserve"> (SCC): </w:t>
      </w:r>
      <w:r w:rsidRPr="005D573D">
        <w:rPr>
          <w:rFonts w:eastAsia="Times New Roman"/>
          <w:lang w:eastAsia="zh-CN" w:bidi="ar-IQ"/>
        </w:rPr>
        <w:t xml:space="preserve">a </w:t>
      </w:r>
      <w:del w:id="28" w:author="Ericsson" w:date="2024-10-02T05:28:00Z">
        <w:r w:rsidRPr="005D573D" w:rsidDel="001A4EFA">
          <w:rPr>
            <w:rFonts w:eastAsia="Times New Roman"/>
            <w:lang w:eastAsia="zh-CN" w:bidi="ar-IQ"/>
          </w:rPr>
          <w:delText>Communication Service Customer (CSC)</w:delText>
        </w:r>
      </w:del>
      <w:ins w:id="29" w:author="Ericsson" w:date="2024-10-02T05:28:00Z">
        <w:r w:rsidR="001A4EFA">
          <w:rPr>
            <w:rFonts w:eastAsia="Times New Roman"/>
            <w:lang w:eastAsia="zh-CN" w:bidi="ar-IQ"/>
          </w:rPr>
          <w:t>consumer</w:t>
        </w:r>
      </w:ins>
      <w:r w:rsidRPr="005D573D">
        <w:rPr>
          <w:rFonts w:eastAsia="Times New Roman"/>
          <w:lang w:eastAsia="zh-CN" w:bidi="ar-IQ"/>
        </w:rPr>
        <w:t xml:space="preserve"> who </w:t>
      </w:r>
      <w:ins w:id="30" w:author="Ericsson" w:date="2024-10-02T05:29:00Z">
        <w:r w:rsidR="00185638">
          <w:rPr>
            <w:rFonts w:eastAsia="Times New Roman"/>
            <w:lang w:eastAsia="zh-CN" w:bidi="ar-IQ"/>
          </w:rPr>
          <w:t>use</w:t>
        </w:r>
      </w:ins>
      <w:ins w:id="31" w:author="Ericsson" w:date="2024-10-02T05:46:00Z">
        <w:r w:rsidR="00EC2924">
          <w:rPr>
            <w:rFonts w:eastAsia="Times New Roman"/>
            <w:lang w:eastAsia="zh-CN" w:bidi="ar-IQ"/>
          </w:rPr>
          <w:t>s</w:t>
        </w:r>
      </w:ins>
      <w:del w:id="32" w:author="Ericsson" w:date="2024-10-02T05:29:00Z">
        <w:r w:rsidRPr="005D573D" w:rsidDel="00185638">
          <w:rPr>
            <w:rFonts w:eastAsia="Times New Roman" w:hint="eastAsia"/>
            <w:lang w:eastAsia="zh-CN" w:bidi="ar-IQ"/>
          </w:rPr>
          <w:delText>is</w:delText>
        </w:r>
        <w:r w:rsidRPr="005D573D" w:rsidDel="00185638">
          <w:rPr>
            <w:rFonts w:eastAsia="Times New Roman"/>
            <w:lang w:eastAsia="zh-CN" w:bidi="ar-IQ"/>
          </w:rPr>
          <w:delText xml:space="preserve"> able to consume</w:delText>
        </w:r>
      </w:del>
      <w:r w:rsidRPr="005D573D">
        <w:rPr>
          <w:rFonts w:eastAsia="Times New Roman"/>
          <w:lang w:eastAsia="zh-CN" w:bidi="ar-IQ"/>
        </w:rPr>
        <w:t xml:space="preserve"> </w:t>
      </w:r>
      <w:r w:rsidRPr="005D573D">
        <w:rPr>
          <w:rFonts w:eastAsia="Times New Roman" w:hint="eastAsia"/>
          <w:lang w:eastAsia="zh-CN" w:bidi="ar-IQ"/>
        </w:rPr>
        <w:t>satellite communication</w:t>
      </w:r>
      <w:ins w:id="33" w:author="Ericsson" w:date="2024-10-02T05:35:00Z">
        <w:r w:rsidR="00E651A0">
          <w:rPr>
            <w:rFonts w:eastAsia="Times New Roman"/>
            <w:lang w:eastAsia="zh-CN" w:bidi="ar-IQ"/>
          </w:rPr>
          <w:t xml:space="preserve"> services</w:t>
        </w:r>
      </w:ins>
      <w:ins w:id="34" w:author="Ericsson" w:date="2024-10-02T05:45:00Z">
        <w:r w:rsidR="00EC2924">
          <w:rPr>
            <w:rFonts w:eastAsia="Times New Roman"/>
            <w:lang w:eastAsia="zh-CN" w:bidi="ar-IQ"/>
          </w:rPr>
          <w:t xml:space="preserve"> from an SMNO</w:t>
        </w:r>
      </w:ins>
      <w:del w:id="35" w:author="Ericsson" w:date="2024-10-02T05:29:00Z">
        <w:r w:rsidRPr="005D573D" w:rsidDel="00271B05">
          <w:rPr>
            <w:rFonts w:eastAsia="Times New Roman" w:hint="eastAsia"/>
            <w:lang w:eastAsia="zh-CN" w:bidi="ar-IQ"/>
          </w:rPr>
          <w:delText xml:space="preserve"> networ</w:delText>
        </w:r>
      </w:del>
      <w:del w:id="36" w:author="Ericsson" w:date="2024-10-02T05:30:00Z">
        <w:r w:rsidRPr="005D573D" w:rsidDel="00AD3030">
          <w:rPr>
            <w:rFonts w:eastAsia="Times New Roman" w:hint="eastAsia"/>
            <w:lang w:eastAsia="zh-CN" w:bidi="ar-IQ"/>
          </w:rPr>
          <w:delText>k</w:delText>
        </w:r>
      </w:del>
      <w:r w:rsidRPr="005D573D">
        <w:rPr>
          <w:rFonts w:eastAsia="Times New Roman"/>
          <w:lang w:eastAsia="zh-CN" w:bidi="ar-IQ"/>
        </w:rPr>
        <w:t xml:space="preserve">, e.g. </w:t>
      </w:r>
      <w:r w:rsidRPr="005D573D">
        <w:rPr>
          <w:rFonts w:eastAsia="Times New Roman" w:hint="eastAsia"/>
          <w:lang w:eastAsia="zh-CN" w:bidi="ar-IQ"/>
        </w:rPr>
        <w:t>UE</w:t>
      </w:r>
      <w:del w:id="37" w:author="Ericsson" w:date="2024-10-02T05:30:00Z">
        <w:r w:rsidRPr="005D573D" w:rsidDel="009922EB">
          <w:rPr>
            <w:rFonts w:eastAsia="Times New Roman" w:hint="eastAsia"/>
            <w:lang w:eastAsia="zh-CN" w:bidi="ar-IQ"/>
          </w:rPr>
          <w:delText xml:space="preserve">, </w:delText>
        </w:r>
        <w:r w:rsidRPr="005D573D" w:rsidDel="009922EB">
          <w:rPr>
            <w:rFonts w:eastAsia="Times New Roman"/>
            <w:lang w:eastAsia="zh-CN" w:bidi="ar-IQ"/>
          </w:rPr>
          <w:delText>IoT devices, broadband vehicular or fixed terminals</w:delText>
        </w:r>
      </w:del>
      <w:r w:rsidRPr="005D573D">
        <w:rPr>
          <w:rFonts w:eastAsia="Times New Roman"/>
          <w:lang w:eastAsia="zh-CN" w:bidi="ar-IQ"/>
        </w:rPr>
        <w:t>.</w:t>
      </w:r>
    </w:p>
    <w:p w14:paraId="1A11081F" w14:textId="50372BFC" w:rsidR="004C24A1" w:rsidRDefault="004C24A1" w:rsidP="005D573D">
      <w:pPr>
        <w:ind w:left="568" w:hanging="284"/>
        <w:rPr>
          <w:ins w:id="38" w:author="Ericsson" w:date="2024-10-02T05:43:00Z"/>
          <w:rFonts w:eastAsia="Times New Roman"/>
          <w:lang w:eastAsia="zh-CN" w:bidi="ar-IQ"/>
        </w:rPr>
      </w:pPr>
      <w:ins w:id="39" w:author="Ericsson" w:date="2024-10-02T06:37:00Z">
        <w:r>
          <w:rPr>
            <w:rFonts w:eastAsia="Times New Roman"/>
            <w:lang w:eastAsia="zh-CN" w:bidi="ar-IQ"/>
          </w:rPr>
          <w:t>-</w:t>
        </w:r>
        <w:r>
          <w:rPr>
            <w:rFonts w:eastAsia="Times New Roman"/>
            <w:lang w:eastAsia="zh-CN" w:bidi="ar-IQ"/>
          </w:rPr>
          <w:tab/>
        </w:r>
      </w:ins>
      <w:ins w:id="40" w:author="Ericsson" w:date="2024-10-02T10:07:00Z">
        <w:r w:rsidR="00947AE6" w:rsidRPr="005D573D">
          <w:rPr>
            <w:rFonts w:eastAsia="Times New Roman"/>
          </w:rPr>
          <w:t xml:space="preserve">Mobile </w:t>
        </w:r>
      </w:ins>
      <w:ins w:id="41" w:author="Ericsson" w:date="2024-10-02T06:37:00Z">
        <w:r w:rsidR="0082443C">
          <w:rPr>
            <w:rFonts w:eastAsia="Times New Roman"/>
            <w:lang w:eastAsia="zh-CN" w:bidi="ar-IQ"/>
          </w:rPr>
          <w:t>V</w:t>
        </w:r>
        <w:r w:rsidR="0082443C" w:rsidRPr="0082443C">
          <w:rPr>
            <w:rFonts w:eastAsia="Times New Roman"/>
            <w:lang w:eastAsia="zh-CN" w:bidi="ar-IQ"/>
          </w:rPr>
          <w:t xml:space="preserve">irtual </w:t>
        </w:r>
        <w:r w:rsidR="0082443C">
          <w:rPr>
            <w:rFonts w:eastAsia="Times New Roman"/>
            <w:lang w:eastAsia="zh-CN" w:bidi="ar-IQ"/>
          </w:rPr>
          <w:t>N</w:t>
        </w:r>
        <w:r w:rsidR="0082443C" w:rsidRPr="0082443C">
          <w:rPr>
            <w:rFonts w:eastAsia="Times New Roman"/>
            <w:lang w:eastAsia="zh-CN" w:bidi="ar-IQ"/>
          </w:rPr>
          <w:t xml:space="preserve">etwork </w:t>
        </w:r>
        <w:r w:rsidR="0082443C">
          <w:rPr>
            <w:rFonts w:eastAsia="Times New Roman"/>
            <w:lang w:eastAsia="zh-CN" w:bidi="ar-IQ"/>
          </w:rPr>
          <w:t>O</w:t>
        </w:r>
        <w:r w:rsidR="0082443C" w:rsidRPr="0082443C">
          <w:rPr>
            <w:rFonts w:eastAsia="Times New Roman"/>
            <w:lang w:eastAsia="zh-CN" w:bidi="ar-IQ"/>
          </w:rPr>
          <w:t>perator (</w:t>
        </w:r>
      </w:ins>
      <w:ins w:id="42" w:author="Ericsson" w:date="2024-10-02T10:07:00Z">
        <w:r w:rsidR="00947AE6">
          <w:rPr>
            <w:rFonts w:eastAsia="Times New Roman"/>
            <w:lang w:eastAsia="zh-CN" w:bidi="ar-IQ"/>
          </w:rPr>
          <w:t>M</w:t>
        </w:r>
      </w:ins>
      <w:ins w:id="43" w:author="Ericsson" w:date="2024-10-02T06:37:00Z">
        <w:r w:rsidR="0082443C" w:rsidRPr="0082443C">
          <w:rPr>
            <w:rFonts w:eastAsia="Times New Roman"/>
            <w:lang w:eastAsia="zh-CN" w:bidi="ar-IQ"/>
          </w:rPr>
          <w:t>VNO)</w:t>
        </w:r>
        <w:r w:rsidR="0082443C">
          <w:rPr>
            <w:rFonts w:eastAsia="Times New Roman"/>
            <w:lang w:eastAsia="zh-CN" w:bidi="ar-IQ"/>
          </w:rPr>
          <w:t>:</w:t>
        </w:r>
        <w:r w:rsidR="0082443C" w:rsidRPr="0082443C">
          <w:rPr>
            <w:rFonts w:eastAsia="Times New Roman"/>
            <w:lang w:eastAsia="zh-CN" w:bidi="ar-IQ"/>
          </w:rPr>
          <w:t xml:space="preserve"> </w:t>
        </w:r>
        <w:r w:rsidR="0082443C">
          <w:rPr>
            <w:rFonts w:eastAsia="Times New Roman"/>
            <w:lang w:eastAsia="zh-CN" w:bidi="ar-IQ"/>
          </w:rPr>
          <w:t>a</w:t>
        </w:r>
        <w:r w:rsidR="006030F8">
          <w:rPr>
            <w:rFonts w:eastAsia="Times New Roman"/>
            <w:lang w:eastAsia="zh-CN" w:bidi="ar-IQ"/>
          </w:rPr>
          <w:t>n operator</w:t>
        </w:r>
        <w:r w:rsidR="0082443C" w:rsidRPr="0082443C">
          <w:rPr>
            <w:rFonts w:eastAsia="Times New Roman"/>
            <w:lang w:eastAsia="zh-CN" w:bidi="ar-IQ"/>
          </w:rPr>
          <w:t xml:space="preserve"> that does not have its own radio access </w:t>
        </w:r>
      </w:ins>
      <w:ins w:id="44" w:author="Ericsson" w:date="2024-10-02T06:43:00Z">
        <w:r w:rsidR="004C37BB">
          <w:rPr>
            <w:rFonts w:eastAsia="Times New Roman"/>
            <w:lang w:eastAsia="zh-CN" w:bidi="ar-IQ"/>
          </w:rPr>
          <w:t xml:space="preserve">or satellite </w:t>
        </w:r>
      </w:ins>
      <w:ins w:id="45" w:author="Ericsson" w:date="2024-10-02T06:37:00Z">
        <w:r w:rsidR="0082443C" w:rsidRPr="0082443C">
          <w:rPr>
            <w:rFonts w:eastAsia="Times New Roman"/>
            <w:lang w:eastAsia="zh-CN" w:bidi="ar-IQ"/>
          </w:rPr>
          <w:t xml:space="preserve">network, but resells </w:t>
        </w:r>
      </w:ins>
      <w:ins w:id="46" w:author="Ericsson" w:date="2024-10-02T06:38:00Z">
        <w:r w:rsidR="004E700D">
          <w:rPr>
            <w:rFonts w:eastAsia="Times New Roman"/>
            <w:lang w:eastAsia="zh-CN" w:bidi="ar-IQ"/>
          </w:rPr>
          <w:t>communication</w:t>
        </w:r>
      </w:ins>
      <w:ins w:id="47" w:author="Ericsson" w:date="2024-10-02T06:37:00Z">
        <w:r w:rsidR="0082443C" w:rsidRPr="0082443C">
          <w:rPr>
            <w:rFonts w:eastAsia="Times New Roman"/>
            <w:lang w:eastAsia="zh-CN" w:bidi="ar-IQ"/>
          </w:rPr>
          <w:t xml:space="preserve"> services, typically under their own brand name, using the network of a host </w:t>
        </w:r>
      </w:ins>
      <w:ins w:id="48" w:author="Ericsson" w:date="2024-10-02T06:38:00Z">
        <w:r w:rsidR="004E700D">
          <w:rPr>
            <w:rFonts w:eastAsia="Times New Roman"/>
            <w:lang w:eastAsia="zh-CN" w:bidi="ar-IQ"/>
          </w:rPr>
          <w:t>MNO</w:t>
        </w:r>
      </w:ins>
      <w:ins w:id="49" w:author="Ericsson" w:date="2024-10-02T06:42:00Z">
        <w:r w:rsidR="00BE2AFB">
          <w:rPr>
            <w:rFonts w:eastAsia="Times New Roman"/>
            <w:lang w:eastAsia="zh-CN" w:bidi="ar-IQ"/>
          </w:rPr>
          <w:t xml:space="preserve"> or SMNO</w:t>
        </w:r>
      </w:ins>
      <w:ins w:id="50" w:author="Ericsson" w:date="2024-10-02T06:37:00Z">
        <w:r w:rsidR="0082443C" w:rsidRPr="0082443C">
          <w:rPr>
            <w:rFonts w:eastAsia="Times New Roman"/>
            <w:lang w:eastAsia="zh-CN" w:bidi="ar-IQ"/>
          </w:rPr>
          <w:t>.</w:t>
        </w:r>
      </w:ins>
    </w:p>
    <w:p w14:paraId="59280A0F" w14:textId="4A8BA912" w:rsidR="00C8295F" w:rsidDel="00FF4A48" w:rsidRDefault="00C8295F" w:rsidP="005D573D">
      <w:pPr>
        <w:rPr>
          <w:del w:id="51" w:author="Ericsson" w:date="2024-10-02T05:43:00Z"/>
          <w:rFonts w:eastAsia="Times New Roman"/>
        </w:rPr>
      </w:pPr>
      <w:ins w:id="52" w:author="Ericsson" w:date="2024-10-02T05:43:00Z">
        <w:r w:rsidRPr="005D573D">
          <w:rPr>
            <w:rFonts w:eastAsia="Times New Roman"/>
          </w:rPr>
          <w:t>-</w:t>
        </w:r>
        <w:r w:rsidRPr="005D573D">
          <w:rPr>
            <w:rFonts w:eastAsia="Times New Roman"/>
          </w:rPr>
          <w:tab/>
          <w:t xml:space="preserve">Mobile </w:t>
        </w:r>
      </w:ins>
      <w:ins w:id="53" w:author="Ericsson" w:date="2024-10-02T10:07:00Z">
        <w:r w:rsidR="00947AE6">
          <w:rPr>
            <w:rFonts w:eastAsia="Times New Roman"/>
          </w:rPr>
          <w:t>N</w:t>
        </w:r>
      </w:ins>
      <w:ins w:id="54" w:author="Ericsson" w:date="2024-10-02T05:43:00Z">
        <w:r w:rsidRPr="005D573D">
          <w:rPr>
            <w:rFonts w:eastAsia="Times New Roman"/>
          </w:rPr>
          <w:t xml:space="preserve">etwork Operator (MNO): an operator who can provide </w:t>
        </w:r>
      </w:ins>
      <w:ins w:id="55" w:author="Ericsson" w:date="2024-10-02T05:44:00Z">
        <w:r w:rsidR="00A92B8D">
          <w:rPr>
            <w:rFonts w:eastAsia="Times New Roman"/>
          </w:rPr>
          <w:t>terrestrial</w:t>
        </w:r>
        <w:r w:rsidR="00FF4A48">
          <w:rPr>
            <w:rFonts w:eastAsia="Times New Roman"/>
          </w:rPr>
          <w:t xml:space="preserve"> </w:t>
        </w:r>
        <w:r w:rsidR="00A92B8D">
          <w:rPr>
            <w:rFonts w:eastAsia="Times New Roman"/>
          </w:rPr>
          <w:t>mobile</w:t>
        </w:r>
      </w:ins>
      <w:ins w:id="56" w:author="Ericsson" w:date="2024-10-02T05:43:00Z">
        <w:r w:rsidRPr="005D573D">
          <w:rPr>
            <w:rFonts w:eastAsia="Times New Roman"/>
          </w:rPr>
          <w:t xml:space="preserve"> communication services</w:t>
        </w:r>
      </w:ins>
      <w:ins w:id="57" w:author="Ericsson" w:date="2024-10-02T05:47:00Z">
        <w:r w:rsidR="00141C1A">
          <w:rPr>
            <w:rFonts w:eastAsia="Times New Roman"/>
          </w:rPr>
          <w:t xml:space="preserve"> to </w:t>
        </w:r>
        <w:r w:rsidR="00217D16">
          <w:rPr>
            <w:rFonts w:eastAsia="Times New Roman"/>
          </w:rPr>
          <w:t>consumers</w:t>
        </w:r>
      </w:ins>
      <w:ins w:id="58" w:author="Ericsson" w:date="2024-10-02T06:41:00Z">
        <w:r w:rsidR="0015785C">
          <w:rPr>
            <w:rFonts w:eastAsia="Times New Roman"/>
          </w:rPr>
          <w:t xml:space="preserve"> and mobile network services to </w:t>
        </w:r>
      </w:ins>
      <w:ins w:id="59" w:author="Ericsson" w:date="2024-10-02T10:08:00Z">
        <w:r w:rsidR="00947AE6">
          <w:rPr>
            <w:rFonts w:eastAsia="Times New Roman"/>
          </w:rPr>
          <w:t>M</w:t>
        </w:r>
      </w:ins>
      <w:ins w:id="60" w:author="Ericsson" w:date="2024-10-02T06:41:00Z">
        <w:r w:rsidR="0015785C">
          <w:rPr>
            <w:rFonts w:eastAsia="Times New Roman"/>
          </w:rPr>
          <w:t>V</w:t>
        </w:r>
        <w:r w:rsidR="004A409A">
          <w:rPr>
            <w:rFonts w:eastAsia="Times New Roman"/>
          </w:rPr>
          <w:t>NOs</w:t>
        </w:r>
      </w:ins>
      <w:ins w:id="61" w:author="Ericsson" w:date="2024-10-02T05:43:00Z">
        <w:r w:rsidRPr="005D573D">
          <w:rPr>
            <w:rFonts w:eastAsia="Times New Roman"/>
          </w:rPr>
          <w:t>.</w:t>
        </w:r>
      </w:ins>
    </w:p>
    <w:p w14:paraId="0EC1CDF3" w14:textId="77777777" w:rsidR="00FF4A48" w:rsidRPr="005D573D" w:rsidRDefault="00FF4A48" w:rsidP="005D573D">
      <w:pPr>
        <w:ind w:left="568" w:hanging="284"/>
        <w:rPr>
          <w:ins w:id="62" w:author="Ericsson" w:date="2024-10-02T05:44:00Z"/>
          <w:rFonts w:eastAsia="Times New Roman"/>
          <w:lang w:eastAsia="zh-CN" w:bidi="ar-IQ"/>
        </w:rPr>
      </w:pPr>
    </w:p>
    <w:p w14:paraId="13E0FA41" w14:textId="0C3B38A4" w:rsidR="005D573D" w:rsidRPr="005D573D" w:rsidRDefault="005D573D" w:rsidP="005D573D">
      <w:pPr>
        <w:rPr>
          <w:rFonts w:eastAsia="Times New Roman"/>
          <w:lang w:eastAsia="zh-CN"/>
        </w:rPr>
      </w:pPr>
      <w:r w:rsidRPr="005D573D">
        <w:rPr>
          <w:rFonts w:eastAsia="Times New Roman"/>
          <w:lang w:eastAsia="zh-CN"/>
        </w:rPr>
        <w:t xml:space="preserve">Depending on the scenarios an </w:t>
      </w:r>
      <w:del w:id="63" w:author="Ericsson" w:date="2024-10-02T05:31:00Z">
        <w:r w:rsidRPr="005D573D" w:rsidDel="0086133B">
          <w:rPr>
            <w:rFonts w:eastAsia="Times New Roman"/>
            <w:lang w:eastAsia="zh-CN"/>
          </w:rPr>
          <w:delText xml:space="preserve">organisation </w:delText>
        </w:r>
      </w:del>
      <w:ins w:id="64" w:author="Ericsson" w:date="2024-10-02T05:31:00Z">
        <w:r w:rsidR="0086133B">
          <w:rPr>
            <w:rFonts w:eastAsia="Times New Roman"/>
            <w:lang w:eastAsia="zh-CN"/>
          </w:rPr>
          <w:t>enterprise</w:t>
        </w:r>
        <w:r w:rsidR="0086133B" w:rsidRPr="005D573D">
          <w:rPr>
            <w:rFonts w:eastAsia="Times New Roman"/>
            <w:lang w:eastAsia="zh-CN"/>
          </w:rPr>
          <w:t xml:space="preserve"> </w:t>
        </w:r>
      </w:ins>
      <w:r w:rsidRPr="005D573D">
        <w:rPr>
          <w:rFonts w:eastAsia="Times New Roman"/>
          <w:lang w:eastAsia="zh-CN"/>
        </w:rPr>
        <w:t xml:space="preserve">can play one or several roles simultaneously, </w:t>
      </w:r>
      <w:ins w:id="65" w:author="Ericsson" w:date="2024-10-02T05:37:00Z">
        <w:r w:rsidR="00642DA9" w:rsidRPr="005D573D">
          <w:rPr>
            <w:rFonts w:eastAsia="Times New Roman" w:hint="eastAsia"/>
            <w:lang w:eastAsia="zh-CN"/>
          </w:rPr>
          <w:t xml:space="preserve">e.g. </w:t>
        </w:r>
        <w:r w:rsidR="00642DA9" w:rsidRPr="005D573D">
          <w:rPr>
            <w:rFonts w:eastAsia="Times New Roman" w:hint="eastAsia"/>
            <w:lang w:eastAsia="zh-CN" w:bidi="ar-IQ"/>
          </w:rPr>
          <w:t>SMNO</w:t>
        </w:r>
        <w:r w:rsidR="00642DA9" w:rsidRPr="005D573D">
          <w:rPr>
            <w:rFonts w:eastAsia="Times New Roman" w:hint="eastAsia"/>
            <w:lang w:bidi="ar-IQ"/>
          </w:rPr>
          <w:t xml:space="preserve"> and </w:t>
        </w:r>
        <w:r w:rsidR="00642DA9" w:rsidRPr="005D573D">
          <w:rPr>
            <w:rFonts w:eastAsia="Times New Roman" w:hint="eastAsia"/>
            <w:lang w:eastAsia="zh-CN" w:bidi="ar-IQ"/>
          </w:rPr>
          <w:t>SSP can be</w:t>
        </w:r>
        <w:r w:rsidR="00642DA9" w:rsidRPr="005D573D">
          <w:rPr>
            <w:rFonts w:eastAsia="Times New Roman" w:hint="eastAsia"/>
            <w:lang w:bidi="ar-IQ"/>
          </w:rPr>
          <w:t xml:space="preserve"> provided by the same </w:t>
        </w:r>
        <w:r w:rsidR="00642DA9" w:rsidRPr="005D573D">
          <w:rPr>
            <w:rFonts w:eastAsia="Times New Roman"/>
            <w:lang w:bidi="ar-IQ"/>
          </w:rPr>
          <w:t>enterprise</w:t>
        </w:r>
        <w:r w:rsidR="0028689D">
          <w:rPr>
            <w:rFonts w:eastAsia="Times New Roman"/>
            <w:lang w:bidi="ar-IQ"/>
          </w:rPr>
          <w:t>,</w:t>
        </w:r>
        <w:r w:rsidR="00642DA9" w:rsidRPr="005D573D">
          <w:rPr>
            <w:rFonts w:eastAsia="Times New Roman"/>
            <w:lang w:eastAsia="zh-CN"/>
          </w:rPr>
          <w:t xml:space="preserve"> </w:t>
        </w:r>
      </w:ins>
      <w:r w:rsidRPr="005D573D">
        <w:rPr>
          <w:rFonts w:eastAsia="Times New Roman"/>
          <w:lang w:eastAsia="zh-CN"/>
        </w:rPr>
        <w:t xml:space="preserve">and apply </w:t>
      </w:r>
      <w:r w:rsidRPr="005D573D">
        <w:rPr>
          <w:rFonts w:eastAsia="Times New Roman" w:hint="eastAsia"/>
          <w:lang w:eastAsia="zh-CN"/>
        </w:rPr>
        <w:t>b</w:t>
      </w:r>
      <w:r w:rsidRPr="005D573D">
        <w:rPr>
          <w:rFonts w:eastAsia="Times New Roman"/>
          <w:lang w:eastAsia="zh-CN"/>
        </w:rPr>
        <w:t xml:space="preserve">usiness </w:t>
      </w:r>
      <w:del w:id="66" w:author="Ericsson" w:date="2024-10-02T05:38:00Z">
        <w:r w:rsidRPr="005D573D" w:rsidDel="00657209">
          <w:rPr>
            <w:rFonts w:eastAsia="Times New Roman"/>
            <w:lang w:eastAsia="zh-CN"/>
          </w:rPr>
          <w:delText>roles</w:delText>
        </w:r>
        <w:r w:rsidRPr="005D573D" w:rsidDel="00657209">
          <w:rPr>
            <w:rFonts w:eastAsia="Times New Roman" w:hint="eastAsia"/>
            <w:lang w:eastAsia="zh-CN"/>
          </w:rPr>
          <w:delText xml:space="preserve"> </w:delText>
        </w:r>
      </w:del>
      <w:ins w:id="67" w:author="Ericsson" w:date="2024-10-02T05:38:00Z">
        <w:r w:rsidR="00657209">
          <w:rPr>
            <w:rFonts w:eastAsia="Times New Roman"/>
            <w:lang w:eastAsia="zh-CN"/>
          </w:rPr>
          <w:t>rules</w:t>
        </w:r>
        <w:r w:rsidR="00657209" w:rsidRPr="005D573D">
          <w:rPr>
            <w:rFonts w:eastAsia="Times New Roman" w:hint="eastAsia"/>
            <w:lang w:eastAsia="zh-CN"/>
          </w:rPr>
          <w:t xml:space="preserve"> </w:t>
        </w:r>
      </w:ins>
      <w:r w:rsidRPr="005D573D">
        <w:rPr>
          <w:rFonts w:eastAsia="Times New Roman"/>
          <w:lang w:eastAsia="zh-CN"/>
        </w:rPr>
        <w:t xml:space="preserve">based on corresponding business </w:t>
      </w:r>
      <w:ins w:id="68" w:author="Ericsson" w:date="2024-10-02T05:34:00Z">
        <w:r w:rsidR="00951240">
          <w:rPr>
            <w:rFonts w:eastAsia="Times New Roman"/>
            <w:lang w:eastAsia="zh-CN"/>
          </w:rPr>
          <w:t>agreements</w:t>
        </w:r>
      </w:ins>
      <w:ins w:id="69" w:author="Ericsson" w:date="2024-10-02T05:31:00Z">
        <w:r w:rsidR="00D10957">
          <w:rPr>
            <w:rFonts w:eastAsia="Times New Roman"/>
            <w:lang w:eastAsia="zh-CN"/>
          </w:rPr>
          <w:t xml:space="preserve"> and </w:t>
        </w:r>
      </w:ins>
      <w:r w:rsidRPr="005D573D">
        <w:rPr>
          <w:rFonts w:eastAsia="Times New Roman"/>
          <w:lang w:eastAsia="zh-CN"/>
        </w:rPr>
        <w:t>relationship</w:t>
      </w:r>
      <w:r w:rsidRPr="005D573D">
        <w:rPr>
          <w:rFonts w:eastAsia="Times New Roman" w:hint="eastAsia"/>
          <w:lang w:eastAsia="zh-CN"/>
        </w:rPr>
        <w:t>s</w:t>
      </w:r>
      <w:r w:rsidRPr="005D573D">
        <w:rPr>
          <w:rFonts w:eastAsia="Times New Roman"/>
          <w:lang w:eastAsia="zh-CN"/>
        </w:rPr>
        <w:t xml:space="preserve">, e.g.: </w:t>
      </w:r>
    </w:p>
    <w:p w14:paraId="38ED4E2E" w14:textId="2102E893" w:rsidR="005D573D" w:rsidRPr="005D573D" w:rsidRDefault="005D573D" w:rsidP="005D573D">
      <w:pPr>
        <w:ind w:left="568" w:hanging="284"/>
        <w:rPr>
          <w:rFonts w:eastAsia="Times New Roman"/>
          <w:lang w:bidi="ar-IQ"/>
        </w:rPr>
      </w:pPr>
      <w:r w:rsidRPr="005D573D">
        <w:rPr>
          <w:rFonts w:eastAsia="Times New Roman" w:hint="eastAsia"/>
          <w:lang w:bidi="ar-IQ"/>
        </w:rPr>
        <w:t>-</w:t>
      </w:r>
      <w:del w:id="70" w:author="Ericsson" w:date="2024-10-02T05:33:00Z">
        <w:r w:rsidRPr="005D573D" w:rsidDel="00451E87">
          <w:rPr>
            <w:rFonts w:eastAsia="Times New Roman" w:hint="eastAsia"/>
            <w:lang w:bidi="ar-IQ"/>
          </w:rPr>
          <w:delText xml:space="preserve"> </w:delText>
        </w:r>
      </w:del>
      <w:r w:rsidRPr="005D573D">
        <w:rPr>
          <w:rFonts w:eastAsia="Times New Roman"/>
          <w:lang w:bidi="ar-IQ"/>
        </w:rPr>
        <w:tab/>
      </w:r>
      <w:del w:id="71" w:author="Ericsson" w:date="2024-10-02T05:33:00Z">
        <w:r w:rsidRPr="005D573D" w:rsidDel="00951240">
          <w:rPr>
            <w:rFonts w:eastAsia="Times New Roman"/>
          </w:rPr>
          <w:delText>Business roles for</w:delText>
        </w:r>
      </w:del>
      <w:del w:id="72" w:author="Ericsson" w:date="2024-10-02T05:34:00Z">
        <w:r w:rsidRPr="005D573D" w:rsidDel="00E64FDE">
          <w:rPr>
            <w:rFonts w:eastAsia="Times New Roman"/>
          </w:rPr>
          <w:delText xml:space="preserve"> </w:delText>
        </w:r>
      </w:del>
      <w:r w:rsidRPr="005D573D">
        <w:rPr>
          <w:rFonts w:eastAsia="Times New Roman" w:hint="eastAsia"/>
          <w:lang w:eastAsia="zh-CN" w:bidi="ar-IQ"/>
        </w:rPr>
        <w:t>SMNO</w:t>
      </w:r>
      <w:r w:rsidRPr="005D573D">
        <w:rPr>
          <w:rFonts w:eastAsia="Times New Roman"/>
        </w:rPr>
        <w:t xml:space="preserve"> </w:t>
      </w:r>
      <w:ins w:id="73" w:author="Ericsson" w:date="2024-10-02T05:33:00Z">
        <w:r w:rsidR="00951240">
          <w:rPr>
            <w:rFonts w:eastAsia="Times New Roman"/>
          </w:rPr>
          <w:t>has a</w:t>
        </w:r>
      </w:ins>
      <w:ins w:id="74" w:author="Ericsson" w:date="2024-10-02T05:34:00Z">
        <w:r w:rsidR="00E64FDE">
          <w:rPr>
            <w:rFonts w:eastAsia="Times New Roman"/>
          </w:rPr>
          <w:t xml:space="preserve">greements with </w:t>
        </w:r>
      </w:ins>
      <w:del w:id="75" w:author="Ericsson" w:date="2024-10-02T05:34:00Z">
        <w:r w:rsidRPr="005D573D" w:rsidDel="00E64FDE">
          <w:rPr>
            <w:rFonts w:eastAsia="Times New Roman"/>
          </w:rPr>
          <w:delText xml:space="preserve">to charge </w:delText>
        </w:r>
      </w:del>
      <w:r w:rsidRPr="005D573D">
        <w:rPr>
          <w:rFonts w:eastAsia="Times New Roman"/>
        </w:rPr>
        <w:t>S</w:t>
      </w:r>
      <w:r w:rsidRPr="005D573D">
        <w:rPr>
          <w:rFonts w:eastAsia="Times New Roman" w:hint="eastAsia"/>
          <w:lang w:eastAsia="zh-CN"/>
        </w:rPr>
        <w:t>C</w:t>
      </w:r>
      <w:r w:rsidRPr="005D573D">
        <w:rPr>
          <w:rFonts w:eastAsia="Times New Roman"/>
        </w:rPr>
        <w:t>C for using</w:t>
      </w:r>
      <w:r w:rsidRPr="005D573D">
        <w:rPr>
          <w:rFonts w:eastAsia="Times New Roman" w:hint="eastAsia"/>
          <w:lang w:eastAsia="zh-CN"/>
        </w:rPr>
        <w:t xml:space="preserve"> </w:t>
      </w:r>
      <w:r w:rsidRPr="005D573D">
        <w:rPr>
          <w:rFonts w:eastAsia="Times New Roman" w:hint="eastAsia"/>
          <w:lang w:eastAsia="zh-CN" w:bidi="ar-IQ"/>
        </w:rPr>
        <w:t>satellite communication</w:t>
      </w:r>
      <w:r w:rsidRPr="005D573D">
        <w:rPr>
          <w:rFonts w:eastAsia="Times New Roman"/>
        </w:rPr>
        <w:t xml:space="preserve"> services.</w:t>
      </w:r>
      <w:r w:rsidRPr="005D573D">
        <w:rPr>
          <w:rFonts w:eastAsia="Times New Roman" w:hint="eastAsia"/>
          <w:lang w:bidi="ar-IQ"/>
        </w:rPr>
        <w:t xml:space="preserve"> </w:t>
      </w:r>
    </w:p>
    <w:p w14:paraId="02DD07E4" w14:textId="50B3E55F" w:rsidR="005D573D" w:rsidRPr="005D573D" w:rsidRDefault="005D573D" w:rsidP="005D573D">
      <w:pPr>
        <w:ind w:left="568" w:hanging="284"/>
        <w:rPr>
          <w:rFonts w:eastAsia="Times New Roman"/>
          <w:lang w:eastAsia="zh-CN" w:bidi="ar-IQ"/>
        </w:rPr>
      </w:pPr>
      <w:r w:rsidRPr="005D573D">
        <w:rPr>
          <w:rFonts w:eastAsia="Times New Roman" w:hint="eastAsia"/>
          <w:lang w:bidi="ar-IQ"/>
        </w:rPr>
        <w:t>-</w:t>
      </w:r>
      <w:del w:id="76" w:author="Ericsson" w:date="2024-10-02T05:33:00Z">
        <w:r w:rsidRPr="005D573D" w:rsidDel="00451E87">
          <w:rPr>
            <w:rFonts w:eastAsia="Times New Roman" w:hint="eastAsia"/>
            <w:lang w:bidi="ar-IQ"/>
          </w:rPr>
          <w:delText xml:space="preserve"> </w:delText>
        </w:r>
      </w:del>
      <w:r w:rsidRPr="005D573D">
        <w:rPr>
          <w:rFonts w:eastAsia="Times New Roman"/>
          <w:lang w:bidi="ar-IQ"/>
        </w:rPr>
        <w:tab/>
      </w:r>
      <w:del w:id="77" w:author="Ericsson" w:date="2024-10-02T05:35:00Z">
        <w:r w:rsidRPr="005D573D" w:rsidDel="004E2291">
          <w:rPr>
            <w:rFonts w:eastAsia="Times New Roman"/>
          </w:rPr>
          <w:delText>Bu</w:delText>
        </w:r>
        <w:r w:rsidRPr="005D573D" w:rsidDel="004E2291">
          <w:rPr>
            <w:rFonts w:eastAsia="Times New Roman"/>
            <w:lang w:eastAsia="zh-CN"/>
          </w:rPr>
          <w:delText>si</w:delText>
        </w:r>
        <w:r w:rsidRPr="005D573D" w:rsidDel="004E2291">
          <w:rPr>
            <w:rFonts w:eastAsia="Times New Roman"/>
          </w:rPr>
          <w:delText xml:space="preserve">ness roles for </w:delText>
        </w:r>
      </w:del>
      <w:r w:rsidRPr="005D573D">
        <w:rPr>
          <w:rFonts w:eastAsia="Times New Roman" w:hint="eastAsia"/>
          <w:lang w:eastAsia="zh-CN" w:bidi="ar-IQ"/>
        </w:rPr>
        <w:t>SSP</w:t>
      </w:r>
      <w:r w:rsidRPr="005D573D">
        <w:rPr>
          <w:rFonts w:eastAsia="Times New Roman"/>
        </w:rPr>
        <w:t xml:space="preserve"> </w:t>
      </w:r>
      <w:ins w:id="78" w:author="Ericsson" w:date="2024-10-02T05:35:00Z">
        <w:r w:rsidR="004E2291">
          <w:rPr>
            <w:rFonts w:eastAsia="Times New Roman"/>
          </w:rPr>
          <w:t xml:space="preserve">has agreements with </w:t>
        </w:r>
      </w:ins>
      <w:del w:id="79" w:author="Ericsson" w:date="2024-10-02T05:35:00Z">
        <w:r w:rsidRPr="005D573D" w:rsidDel="004E2291">
          <w:rPr>
            <w:rFonts w:eastAsia="Times New Roman"/>
          </w:rPr>
          <w:delText xml:space="preserve">to charge </w:delText>
        </w:r>
      </w:del>
      <w:r w:rsidRPr="005D573D">
        <w:rPr>
          <w:rFonts w:eastAsia="Times New Roman" w:hint="eastAsia"/>
          <w:lang w:eastAsia="zh-CN"/>
        </w:rPr>
        <w:t>SMNO</w:t>
      </w:r>
      <w:r w:rsidRPr="005D573D">
        <w:rPr>
          <w:rFonts w:eastAsia="Times New Roman"/>
        </w:rPr>
        <w:t xml:space="preserve"> for</w:t>
      </w:r>
      <w:r w:rsidRPr="005D573D">
        <w:rPr>
          <w:rFonts w:eastAsia="Times New Roman" w:hint="eastAsia"/>
          <w:lang w:eastAsia="zh-CN"/>
        </w:rPr>
        <w:t xml:space="preserve"> </w:t>
      </w:r>
      <w:r w:rsidRPr="005D573D">
        <w:rPr>
          <w:rFonts w:eastAsia="Times New Roman"/>
        </w:rPr>
        <w:t xml:space="preserve">using </w:t>
      </w:r>
      <w:del w:id="80" w:author="Ericsson" w:date="2024-10-02T05:35:00Z">
        <w:r w:rsidRPr="005D573D" w:rsidDel="00AE2CB2">
          <w:rPr>
            <w:rFonts w:eastAsia="Times New Roman"/>
          </w:rPr>
          <w:delText xml:space="preserve">their </w:delText>
        </w:r>
      </w:del>
      <w:r w:rsidRPr="005D573D">
        <w:rPr>
          <w:rFonts w:eastAsia="Times New Roman" w:hint="eastAsia"/>
          <w:lang w:eastAsia="zh-CN"/>
        </w:rPr>
        <w:t>satellite</w:t>
      </w:r>
      <w:ins w:id="81" w:author="Ericsson" w:date="2024-10-02T05:35:00Z">
        <w:r w:rsidR="00AE2CB2">
          <w:rPr>
            <w:rFonts w:eastAsia="Times New Roman"/>
            <w:lang w:eastAsia="zh-CN"/>
          </w:rPr>
          <w:t xml:space="preserve"> network serv</w:t>
        </w:r>
      </w:ins>
      <w:ins w:id="82" w:author="Ericsson" w:date="2024-10-02T05:36:00Z">
        <w:r w:rsidR="00AE2CB2">
          <w:rPr>
            <w:rFonts w:eastAsia="Times New Roman"/>
            <w:lang w:eastAsia="zh-CN"/>
          </w:rPr>
          <w:t>ice</w:t>
        </w:r>
      </w:ins>
      <w:r w:rsidRPr="005D573D">
        <w:rPr>
          <w:rFonts w:eastAsia="Times New Roman" w:hint="eastAsia"/>
          <w:lang w:eastAsia="zh-CN"/>
        </w:rPr>
        <w:t>s</w:t>
      </w:r>
      <w:r w:rsidRPr="005D573D">
        <w:rPr>
          <w:rFonts w:eastAsia="Times New Roman"/>
        </w:rPr>
        <w:t>.</w:t>
      </w:r>
      <w:r w:rsidRPr="005D573D">
        <w:rPr>
          <w:rFonts w:eastAsia="Times New Roman" w:hint="eastAsia"/>
          <w:lang w:bidi="ar-IQ"/>
        </w:rPr>
        <w:t xml:space="preserve"> </w:t>
      </w:r>
    </w:p>
    <w:p w14:paraId="74846CBF" w14:textId="26CC6F12" w:rsidR="005D573D" w:rsidRDefault="005D573D" w:rsidP="005D573D">
      <w:pPr>
        <w:ind w:left="568" w:hanging="284"/>
        <w:rPr>
          <w:ins w:id="83" w:author="Ericsson" w:date="2024-10-02T06:39:00Z"/>
          <w:rFonts w:eastAsia="Times New Roman"/>
          <w:lang w:eastAsia="zh-CN" w:bidi="ar-IQ"/>
        </w:rPr>
      </w:pPr>
      <w:r w:rsidRPr="005D573D">
        <w:rPr>
          <w:rFonts w:eastAsia="Times New Roman" w:hint="eastAsia"/>
          <w:lang w:bidi="ar-IQ"/>
        </w:rPr>
        <w:lastRenderedPageBreak/>
        <w:t>-</w:t>
      </w:r>
      <w:r w:rsidRPr="005D573D">
        <w:rPr>
          <w:rFonts w:eastAsia="Times New Roman"/>
          <w:lang w:bidi="ar-IQ"/>
        </w:rPr>
        <w:tab/>
      </w:r>
      <w:del w:id="84" w:author="Ericsson" w:date="2024-10-02T05:38:00Z">
        <w:r w:rsidRPr="005D573D" w:rsidDel="00657209">
          <w:rPr>
            <w:rFonts w:eastAsia="Times New Roman"/>
          </w:rPr>
          <w:delText xml:space="preserve">Business roles for </w:delText>
        </w:r>
      </w:del>
      <w:r w:rsidRPr="005D573D">
        <w:rPr>
          <w:rFonts w:eastAsia="Times New Roman" w:hint="eastAsia"/>
          <w:lang w:eastAsia="zh-CN" w:bidi="ar-IQ"/>
        </w:rPr>
        <w:t>SMNO</w:t>
      </w:r>
      <w:r w:rsidRPr="005D573D">
        <w:rPr>
          <w:rFonts w:eastAsia="Times New Roman"/>
        </w:rPr>
        <w:t xml:space="preserve"> </w:t>
      </w:r>
      <w:ins w:id="85" w:author="Ericsson" w:date="2024-10-02T05:36:00Z">
        <w:r w:rsidR="00AE2CB2">
          <w:rPr>
            <w:rFonts w:eastAsia="Times New Roman"/>
          </w:rPr>
          <w:t>has agreements with</w:t>
        </w:r>
      </w:ins>
      <w:del w:id="86" w:author="Ericsson" w:date="2024-10-02T05:36:00Z">
        <w:r w:rsidRPr="005D573D" w:rsidDel="00AE2CB2">
          <w:rPr>
            <w:rFonts w:eastAsia="Times New Roman"/>
          </w:rPr>
          <w:delText>to charge</w:delText>
        </w:r>
      </w:del>
      <w:ins w:id="87" w:author="Ericsson" w:date="2024-10-02T05:36:00Z">
        <w:r w:rsidR="00C62B4D">
          <w:rPr>
            <w:rFonts w:eastAsia="Times New Roman"/>
          </w:rPr>
          <w:t xml:space="preserve"> other SMNO</w:t>
        </w:r>
      </w:ins>
      <w:ins w:id="88" w:author="Ericsson" w:date="2024-10-02T05:37:00Z">
        <w:r w:rsidR="00642DA9">
          <w:rPr>
            <w:rFonts w:eastAsia="Times New Roman"/>
          </w:rPr>
          <w:t>s</w:t>
        </w:r>
      </w:ins>
      <w:ins w:id="89" w:author="Ericsson" w:date="2024-10-02T05:36:00Z">
        <w:r w:rsidR="00C62B4D">
          <w:rPr>
            <w:rFonts w:eastAsia="Times New Roman"/>
          </w:rPr>
          <w:t xml:space="preserve"> or</w:t>
        </w:r>
      </w:ins>
      <w:r w:rsidRPr="005D573D">
        <w:rPr>
          <w:rFonts w:eastAsia="Times New Roman"/>
        </w:rPr>
        <w:t xml:space="preserve"> </w:t>
      </w:r>
      <w:r w:rsidRPr="005D573D">
        <w:rPr>
          <w:rFonts w:eastAsia="Times New Roman"/>
          <w:lang w:eastAsia="zh-CN" w:bidi="ar-IQ"/>
        </w:rPr>
        <w:t>MNO</w:t>
      </w:r>
      <w:ins w:id="90" w:author="Ericsson" w:date="2024-10-02T05:37:00Z">
        <w:r w:rsidR="00642DA9">
          <w:rPr>
            <w:rFonts w:eastAsia="Times New Roman"/>
            <w:lang w:eastAsia="zh-CN" w:bidi="ar-IQ"/>
          </w:rPr>
          <w:t>s</w:t>
        </w:r>
      </w:ins>
      <w:r w:rsidRPr="005D573D">
        <w:rPr>
          <w:rFonts w:eastAsia="Times New Roman" w:hint="eastAsia"/>
          <w:lang w:eastAsia="zh-CN" w:bidi="ar-IQ"/>
        </w:rPr>
        <w:t xml:space="preserve"> for inbound</w:t>
      </w:r>
      <w:r w:rsidRPr="005D573D">
        <w:rPr>
          <w:rFonts w:eastAsia="Times New Roman"/>
        </w:rPr>
        <w:t xml:space="preserve"> </w:t>
      </w:r>
      <w:r w:rsidRPr="005D573D">
        <w:rPr>
          <w:rFonts w:eastAsia="Times New Roman" w:hint="eastAsia"/>
          <w:lang w:eastAsia="zh-CN"/>
        </w:rPr>
        <w:t>roamers</w:t>
      </w:r>
      <w:r w:rsidRPr="005D573D">
        <w:rPr>
          <w:rFonts w:eastAsia="Times New Roman" w:hint="eastAsia"/>
          <w:lang w:eastAsia="zh-CN" w:bidi="ar-IQ"/>
        </w:rPr>
        <w:t>.</w:t>
      </w:r>
    </w:p>
    <w:p w14:paraId="78B6038E" w14:textId="120467EA" w:rsidR="00387557" w:rsidRPr="005D573D" w:rsidRDefault="00387557" w:rsidP="005D573D">
      <w:pPr>
        <w:ind w:left="568" w:hanging="284"/>
        <w:rPr>
          <w:rFonts w:eastAsia="Times New Roman"/>
          <w:lang w:eastAsia="zh-CN" w:bidi="ar-IQ"/>
        </w:rPr>
      </w:pPr>
      <w:ins w:id="91" w:author="Ericsson" w:date="2024-10-02T06:39:00Z">
        <w:r>
          <w:rPr>
            <w:rFonts w:eastAsia="Times New Roman"/>
            <w:lang w:eastAsia="zh-CN" w:bidi="ar-IQ"/>
          </w:rPr>
          <w:t>-</w:t>
        </w:r>
        <w:r>
          <w:rPr>
            <w:rFonts w:eastAsia="Times New Roman"/>
            <w:lang w:eastAsia="zh-CN" w:bidi="ar-IQ"/>
          </w:rPr>
          <w:tab/>
        </w:r>
      </w:ins>
      <w:ins w:id="92" w:author="Ericsson" w:date="2024-10-02T10:08:00Z">
        <w:r w:rsidR="00FC29A8">
          <w:rPr>
            <w:rFonts w:eastAsia="Times New Roman"/>
            <w:lang w:eastAsia="zh-CN" w:bidi="ar-IQ"/>
          </w:rPr>
          <w:t>M</w:t>
        </w:r>
      </w:ins>
      <w:ins w:id="93" w:author="Ericsson" w:date="2024-10-02T06:39:00Z">
        <w:r>
          <w:rPr>
            <w:rFonts w:eastAsia="Times New Roman"/>
            <w:lang w:eastAsia="zh-CN" w:bidi="ar-IQ"/>
          </w:rPr>
          <w:t xml:space="preserve">VNO has agreements with MNO for use </w:t>
        </w:r>
      </w:ins>
      <w:ins w:id="94" w:author="Ericsson" w:date="2024-10-02T06:40:00Z">
        <w:r w:rsidR="00210F07">
          <w:rPr>
            <w:rFonts w:eastAsia="Times New Roman"/>
            <w:lang w:eastAsia="zh-CN" w:bidi="ar-IQ"/>
          </w:rPr>
          <w:t xml:space="preserve">of </w:t>
        </w:r>
        <w:r w:rsidR="0015785C">
          <w:rPr>
            <w:rFonts w:eastAsia="Times New Roman"/>
            <w:lang w:eastAsia="zh-CN" w:bidi="ar-IQ"/>
          </w:rPr>
          <w:t>mobile network</w:t>
        </w:r>
        <w:r w:rsidR="00210F07">
          <w:rPr>
            <w:rFonts w:eastAsia="Times New Roman"/>
            <w:lang w:eastAsia="zh-CN" w:bidi="ar-IQ"/>
          </w:rPr>
          <w:t xml:space="preserve"> service</w:t>
        </w:r>
      </w:ins>
      <w:ins w:id="95" w:author="Ericsson" w:date="2024-10-02T10:09:00Z">
        <w:r w:rsidR="00CC1106">
          <w:rPr>
            <w:rFonts w:eastAsia="Times New Roman"/>
            <w:lang w:eastAsia="zh-CN" w:bidi="ar-IQ"/>
          </w:rPr>
          <w:t xml:space="preserve"> or SMNO for use of </w:t>
        </w:r>
        <w:r w:rsidR="00025B17" w:rsidRPr="005D573D">
          <w:rPr>
            <w:rFonts w:eastAsia="Times New Roman"/>
          </w:rPr>
          <w:t xml:space="preserve">satellite </w:t>
        </w:r>
        <w:r w:rsidR="00025B17">
          <w:rPr>
            <w:rFonts w:eastAsia="Times New Roman"/>
          </w:rPr>
          <w:t xml:space="preserve">network </w:t>
        </w:r>
        <w:r w:rsidR="00025B17" w:rsidRPr="005D573D">
          <w:rPr>
            <w:rFonts w:eastAsia="Times New Roman"/>
          </w:rPr>
          <w:t>services</w:t>
        </w:r>
        <w:r w:rsidR="00025B17">
          <w:rPr>
            <w:rFonts w:eastAsia="Times New Roman"/>
          </w:rPr>
          <w:t>.</w:t>
        </w:r>
      </w:ins>
    </w:p>
    <w:p w14:paraId="174CE110" w14:textId="459AA87D" w:rsidR="005D573D" w:rsidDel="0019426B" w:rsidRDefault="005D573D" w:rsidP="005D573D">
      <w:pPr>
        <w:rPr>
          <w:del w:id="96" w:author="Ericsson" w:date="2024-10-02T05:37:00Z"/>
          <w:rFonts w:eastAsia="Times New Roman"/>
          <w:lang w:bidi="ar-IQ"/>
        </w:rPr>
      </w:pPr>
      <w:del w:id="97" w:author="Ericsson" w:date="2024-10-02T05:37:00Z">
        <w:r w:rsidRPr="005D573D" w:rsidDel="0028689D">
          <w:rPr>
            <w:rFonts w:eastAsia="Times New Roman"/>
            <w:lang w:eastAsia="zh-CN"/>
          </w:rPr>
          <w:delText>In deployments, there could be business scenarios where one or more components are supported by a single enterprise</w:delText>
        </w:r>
        <w:r w:rsidRPr="005D573D" w:rsidDel="0028689D">
          <w:rPr>
            <w:rFonts w:eastAsia="Times New Roman" w:hint="eastAsia"/>
            <w:lang w:eastAsia="zh-CN"/>
          </w:rPr>
          <w:delText>,</w:delText>
        </w:r>
        <w:r w:rsidRPr="005D573D" w:rsidDel="00642DA9">
          <w:rPr>
            <w:rFonts w:eastAsia="Times New Roman" w:hint="eastAsia"/>
            <w:lang w:eastAsia="zh-CN"/>
          </w:rPr>
          <w:delText xml:space="preserve"> e.g. </w:delText>
        </w:r>
        <w:bookmarkStart w:id="98" w:name="OLE_LINK4"/>
        <w:r w:rsidRPr="005D573D" w:rsidDel="00642DA9">
          <w:rPr>
            <w:rFonts w:eastAsia="Times New Roman" w:hint="eastAsia"/>
            <w:lang w:eastAsia="zh-CN" w:bidi="ar-IQ"/>
          </w:rPr>
          <w:delText>SMNO</w:delText>
        </w:r>
        <w:r w:rsidRPr="005D573D" w:rsidDel="00642DA9">
          <w:rPr>
            <w:rFonts w:eastAsia="Times New Roman" w:hint="eastAsia"/>
            <w:lang w:bidi="ar-IQ"/>
          </w:rPr>
          <w:delText xml:space="preserve"> and </w:delText>
        </w:r>
        <w:r w:rsidRPr="005D573D" w:rsidDel="00642DA9">
          <w:rPr>
            <w:rFonts w:eastAsia="Times New Roman" w:hint="eastAsia"/>
            <w:lang w:eastAsia="zh-CN" w:bidi="ar-IQ"/>
          </w:rPr>
          <w:delText>SSP</w:delText>
        </w:r>
        <w:bookmarkEnd w:id="98"/>
        <w:r w:rsidRPr="005D573D" w:rsidDel="00642DA9">
          <w:rPr>
            <w:rFonts w:eastAsia="Times New Roman" w:hint="eastAsia"/>
            <w:lang w:eastAsia="zh-CN" w:bidi="ar-IQ"/>
          </w:rPr>
          <w:delText xml:space="preserve"> can be</w:delText>
        </w:r>
        <w:r w:rsidRPr="005D573D" w:rsidDel="00642DA9">
          <w:rPr>
            <w:rFonts w:eastAsia="Times New Roman" w:hint="eastAsia"/>
            <w:lang w:bidi="ar-IQ"/>
          </w:rPr>
          <w:delText xml:space="preserve"> provided by the same </w:delText>
        </w:r>
        <w:r w:rsidRPr="005D573D" w:rsidDel="00642DA9">
          <w:rPr>
            <w:rFonts w:eastAsia="Times New Roman"/>
            <w:lang w:bidi="ar-IQ"/>
          </w:rPr>
          <w:delText>enterprise</w:delText>
        </w:r>
        <w:r w:rsidRPr="005D573D" w:rsidDel="0028689D">
          <w:rPr>
            <w:rFonts w:eastAsia="Times New Roman"/>
            <w:lang w:bidi="ar-IQ"/>
          </w:rPr>
          <w:delText xml:space="preserve">. </w:delText>
        </w:r>
      </w:del>
    </w:p>
    <w:p w14:paraId="5E4A5ADE" w14:textId="77777777" w:rsidR="0019426B" w:rsidRDefault="0019426B" w:rsidP="005D573D">
      <w:pPr>
        <w:rPr>
          <w:rFonts w:eastAsia="Times New Roman"/>
          <w:lang w:val="en-US"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426B" w:rsidRPr="00BA24F6" w14:paraId="673D0307" w14:textId="77777777">
        <w:tc>
          <w:tcPr>
            <w:tcW w:w="9639" w:type="dxa"/>
            <w:shd w:val="clear" w:color="auto" w:fill="FFFFCC"/>
            <w:vAlign w:val="center"/>
          </w:tcPr>
          <w:p w14:paraId="5BAF181D" w14:textId="4564F5F7" w:rsidR="0019426B" w:rsidRPr="00BA24F6" w:rsidRDefault="0019426B">
            <w:pPr>
              <w:jc w:val="center"/>
              <w:rPr>
                <w:rFonts w:ascii="Arial" w:hAnsi="Arial" w:cs="Arial"/>
                <w:b/>
                <w:bCs/>
                <w:sz w:val="28"/>
                <w:szCs w:val="28"/>
              </w:rPr>
            </w:pPr>
            <w:r>
              <w:rPr>
                <w:rFonts w:ascii="Arial" w:hAnsi="Arial" w:cs="Arial"/>
                <w:b/>
                <w:bCs/>
                <w:sz w:val="28"/>
                <w:szCs w:val="28"/>
                <w:lang w:eastAsia="zh-CN"/>
              </w:rPr>
              <w:t>Second</w:t>
            </w:r>
            <w:r w:rsidRPr="00BA24F6">
              <w:rPr>
                <w:rFonts w:ascii="Arial" w:hAnsi="Arial" w:cs="Arial"/>
                <w:b/>
                <w:bCs/>
                <w:sz w:val="28"/>
                <w:szCs w:val="28"/>
                <w:lang w:eastAsia="zh-CN"/>
              </w:rPr>
              <w:t xml:space="preserve"> change</w:t>
            </w:r>
          </w:p>
        </w:tc>
      </w:tr>
    </w:tbl>
    <w:p w14:paraId="2AAA0301" w14:textId="77777777" w:rsidR="0019426B" w:rsidRDefault="0019426B" w:rsidP="0019426B">
      <w:pPr>
        <w:rPr>
          <w:lang w:eastAsia="zh-CN"/>
        </w:rPr>
      </w:pPr>
    </w:p>
    <w:p w14:paraId="4F941CED" w14:textId="6146AF2C" w:rsidR="00646B2A" w:rsidRPr="00646B2A" w:rsidRDefault="00646B2A" w:rsidP="00646B2A">
      <w:pPr>
        <w:keepNext/>
        <w:keepLines/>
        <w:spacing w:before="180"/>
        <w:ind w:left="1134" w:hanging="1134"/>
        <w:outlineLvl w:val="1"/>
        <w:rPr>
          <w:rFonts w:ascii="Arial" w:eastAsia="Times New Roman" w:hAnsi="Arial"/>
          <w:sz w:val="32"/>
          <w:lang w:eastAsia="zh-CN"/>
        </w:rPr>
      </w:pPr>
      <w:bookmarkStart w:id="99" w:name="_Toc175597961"/>
      <w:r w:rsidRPr="00646B2A">
        <w:rPr>
          <w:rFonts w:ascii="Arial" w:eastAsia="Times New Roman" w:hAnsi="Arial" w:hint="eastAsia"/>
          <w:sz w:val="32"/>
          <w:lang w:eastAsia="zh-CN"/>
        </w:rPr>
        <w:t>5</w:t>
      </w:r>
      <w:r w:rsidRPr="00646B2A">
        <w:rPr>
          <w:rFonts w:ascii="Arial" w:eastAsia="Times New Roman" w:hAnsi="Arial"/>
          <w:sz w:val="32"/>
        </w:rPr>
        <w:t>.</w:t>
      </w:r>
      <w:r w:rsidRPr="00646B2A">
        <w:rPr>
          <w:rFonts w:ascii="Arial" w:eastAsia="DengXian" w:hAnsi="Arial" w:hint="eastAsia"/>
          <w:sz w:val="32"/>
          <w:lang w:eastAsia="zh-CN"/>
        </w:rPr>
        <w:t>2</w:t>
      </w:r>
      <w:r w:rsidRPr="00646B2A">
        <w:rPr>
          <w:rFonts w:ascii="Arial" w:eastAsia="Times New Roman" w:hAnsi="Arial"/>
          <w:sz w:val="32"/>
        </w:rPr>
        <w:tab/>
      </w:r>
      <w:r w:rsidRPr="00646B2A">
        <w:rPr>
          <w:rFonts w:ascii="Arial" w:eastAsia="Times New Roman" w:hAnsi="Arial" w:hint="eastAsia"/>
          <w:sz w:val="32"/>
          <w:lang w:eastAsia="zh-CN"/>
        </w:rPr>
        <w:t>B</w:t>
      </w:r>
      <w:r w:rsidRPr="00646B2A">
        <w:rPr>
          <w:rFonts w:ascii="Arial" w:eastAsia="Times New Roman" w:hAnsi="Arial"/>
          <w:sz w:val="32"/>
        </w:rPr>
        <w:t>usiness scenarios</w:t>
      </w:r>
      <w:del w:id="100" w:author="Ericsson" w:date="2024-10-02T06:11:00Z">
        <w:r w:rsidRPr="00646B2A" w:rsidDel="00C965E2">
          <w:rPr>
            <w:rFonts w:ascii="Arial" w:eastAsia="Times New Roman" w:hAnsi="Arial"/>
            <w:sz w:val="32"/>
          </w:rPr>
          <w:delText xml:space="preserve"> for S&amp;F operation</w:delText>
        </w:r>
      </w:del>
      <w:bookmarkEnd w:id="99"/>
    </w:p>
    <w:p w14:paraId="66FACD77" w14:textId="07DD10CE" w:rsidR="007E5DE6" w:rsidRPr="007E5DE6" w:rsidRDefault="007E5DE6" w:rsidP="007E5DE6">
      <w:pPr>
        <w:keepNext/>
        <w:keepLines/>
        <w:spacing w:before="120"/>
        <w:ind w:left="1134" w:hanging="1134"/>
        <w:outlineLvl w:val="2"/>
        <w:rPr>
          <w:rFonts w:ascii="Arial" w:eastAsia="DengXian" w:hAnsi="Arial"/>
          <w:sz w:val="28"/>
          <w:lang w:eastAsia="zh-CN"/>
        </w:rPr>
      </w:pPr>
      <w:bookmarkStart w:id="101" w:name="_Toc175597962"/>
      <w:r w:rsidRPr="007E5DE6">
        <w:rPr>
          <w:rFonts w:ascii="Arial" w:eastAsia="DengXian" w:hAnsi="Arial"/>
          <w:sz w:val="28"/>
        </w:rPr>
        <w:t>5.</w:t>
      </w:r>
      <w:r w:rsidRPr="007E5DE6">
        <w:rPr>
          <w:rFonts w:ascii="Arial" w:eastAsia="DengXian" w:hAnsi="Arial" w:hint="eastAsia"/>
          <w:sz w:val="28"/>
          <w:lang w:eastAsia="zh-CN"/>
        </w:rPr>
        <w:t>2</w:t>
      </w:r>
      <w:r w:rsidRPr="007E5DE6">
        <w:rPr>
          <w:rFonts w:ascii="Arial" w:eastAsia="DengXian" w:hAnsi="Arial"/>
          <w:sz w:val="28"/>
        </w:rPr>
        <w:t>.1</w:t>
      </w:r>
      <w:r w:rsidRPr="007E5DE6">
        <w:rPr>
          <w:rFonts w:ascii="Arial" w:eastAsia="DengXian" w:hAnsi="Arial" w:hint="eastAsia"/>
          <w:sz w:val="28"/>
          <w:lang w:eastAsia="zh-CN"/>
        </w:rPr>
        <w:tab/>
      </w:r>
      <w:del w:id="102" w:author="Ericsson" w:date="2024-10-02T06:11:00Z">
        <w:r w:rsidRPr="007E5DE6" w:rsidDel="00C965E2">
          <w:rPr>
            <w:rFonts w:ascii="Arial" w:eastAsia="DengXian" w:hAnsi="Arial"/>
            <w:sz w:val="28"/>
            <w:lang w:eastAsia="zh-CN"/>
          </w:rPr>
          <w:delText xml:space="preserve">Business scenarios for </w:delText>
        </w:r>
      </w:del>
      <w:r w:rsidRPr="007E5DE6">
        <w:rPr>
          <w:rFonts w:ascii="Arial" w:eastAsia="DengXian" w:hAnsi="Arial" w:hint="eastAsia"/>
          <w:sz w:val="28"/>
          <w:lang w:eastAsia="zh-CN"/>
        </w:rPr>
        <w:t xml:space="preserve">S&amp;F </w:t>
      </w:r>
      <w:r w:rsidRPr="007E5DE6">
        <w:rPr>
          <w:rFonts w:ascii="Arial" w:eastAsia="DengXian" w:hAnsi="Arial"/>
          <w:sz w:val="28"/>
          <w:lang w:eastAsia="zh-CN"/>
        </w:rPr>
        <w:t>operation</w:t>
      </w:r>
      <w:r w:rsidRPr="007E5DE6">
        <w:rPr>
          <w:rFonts w:ascii="Arial" w:eastAsia="DengXian" w:hAnsi="Arial"/>
          <w:sz w:val="28"/>
        </w:rPr>
        <w:t xml:space="preserve"> </w:t>
      </w:r>
      <w:r w:rsidRPr="007E5DE6">
        <w:rPr>
          <w:rFonts w:ascii="Arial" w:eastAsia="DengXian" w:hAnsi="Arial" w:hint="eastAsia"/>
          <w:sz w:val="28"/>
        </w:rPr>
        <w:t>with</w:t>
      </w:r>
      <w:r w:rsidRPr="007E5DE6">
        <w:rPr>
          <w:rFonts w:ascii="Arial" w:eastAsia="DengXian" w:hAnsi="Arial" w:hint="eastAsia"/>
          <w:sz w:val="28"/>
          <w:lang w:eastAsia="zh-CN"/>
        </w:rPr>
        <w:t xml:space="preserve"> </w:t>
      </w:r>
      <w:r w:rsidRPr="007E5DE6">
        <w:rPr>
          <w:rFonts w:ascii="Arial" w:eastAsia="DengXian" w:hAnsi="Arial"/>
          <w:sz w:val="28"/>
          <w:lang w:eastAsia="zh-CN"/>
        </w:rPr>
        <w:t>spilt MME architecture</w:t>
      </w:r>
      <w:bookmarkEnd w:id="101"/>
    </w:p>
    <w:p w14:paraId="12F8B01C" w14:textId="77777777" w:rsidR="005D3D60" w:rsidRDefault="00C61BB0" w:rsidP="007E5DE6">
      <w:pPr>
        <w:rPr>
          <w:ins w:id="103" w:author="Ericsson" w:date="2024-10-02T06:16:00Z"/>
          <w:rFonts w:eastAsia="Times New Roman"/>
          <w:lang w:eastAsia="zh-CN"/>
        </w:rPr>
      </w:pPr>
      <w:ins w:id="104" w:author="Ericsson" w:date="2024-10-02T06:14:00Z">
        <w:r w:rsidRPr="007E5DE6">
          <w:rPr>
            <w:rFonts w:eastAsia="Times New Roman"/>
            <w:lang w:val="en-US" w:eastAsia="zh-CN"/>
          </w:rPr>
          <w:t>Business scenario</w:t>
        </w:r>
        <w:r w:rsidRPr="007E5DE6">
          <w:rPr>
            <w:rFonts w:eastAsia="Times New Roman" w:hint="eastAsia"/>
            <w:lang w:val="en-US" w:eastAsia="zh-CN"/>
          </w:rPr>
          <w:t>#1a</w:t>
        </w:r>
        <w:r w:rsidRPr="007E5DE6">
          <w:rPr>
            <w:rFonts w:eastAsia="Times New Roman"/>
            <w:lang w:val="en-US" w:eastAsia="zh-CN"/>
          </w:rPr>
          <w:t xml:space="preserve">: </w:t>
        </w:r>
      </w:ins>
      <w:ins w:id="105" w:author="Ericsson" w:date="2024-10-02T06:15:00Z">
        <w:r w:rsidR="00E73333" w:rsidRPr="00E73333">
          <w:rPr>
            <w:rFonts w:eastAsia="Times New Roman"/>
            <w:lang w:eastAsia="zh-CN"/>
          </w:rPr>
          <w:t xml:space="preserve">S&amp;F operation with </w:t>
        </w:r>
      </w:ins>
      <w:del w:id="106" w:author="Ericsson" w:date="2024-10-02T06:16:00Z">
        <w:r w:rsidR="007E5DE6" w:rsidRPr="007E5DE6" w:rsidDel="00E73333">
          <w:rPr>
            <w:rFonts w:eastAsia="Times New Roman"/>
            <w:lang w:eastAsia="zh-CN"/>
          </w:rPr>
          <w:delText>F</w:delText>
        </w:r>
        <w:r w:rsidR="007E5DE6" w:rsidRPr="007E5DE6" w:rsidDel="00E73333">
          <w:rPr>
            <w:rFonts w:eastAsia="Times New Roman" w:hint="eastAsia"/>
            <w:lang w:eastAsia="zh-CN"/>
          </w:rPr>
          <w:delText xml:space="preserve">or the </w:delText>
        </w:r>
      </w:del>
      <w:r w:rsidR="007E5DE6" w:rsidRPr="007E5DE6">
        <w:rPr>
          <w:rFonts w:eastAsia="Times New Roman" w:hint="eastAsia"/>
          <w:lang w:eastAsia="zh-CN"/>
        </w:rPr>
        <w:t>spilt MME architecture</w:t>
      </w:r>
    </w:p>
    <w:p w14:paraId="3EA92A8B" w14:textId="03E594B8" w:rsidR="007E5DE6" w:rsidRPr="007E5DE6" w:rsidRDefault="007E5DE6" w:rsidP="007E5DE6">
      <w:pPr>
        <w:rPr>
          <w:rFonts w:eastAsia="Times New Roman"/>
          <w:lang w:eastAsia="zh-CN"/>
        </w:rPr>
      </w:pPr>
      <w:del w:id="107" w:author="Ericsson" w:date="2024-10-02T06:16:00Z">
        <w:r w:rsidRPr="007E5DE6" w:rsidDel="005D3D60">
          <w:rPr>
            <w:rFonts w:eastAsia="Times New Roman" w:hint="eastAsia"/>
            <w:lang w:eastAsia="zh-CN"/>
          </w:rPr>
          <w:delText>, the</w:delText>
        </w:r>
      </w:del>
      <w:ins w:id="108" w:author="Ericsson" w:date="2024-10-02T06:16:00Z">
        <w:r w:rsidR="005D3D60">
          <w:rPr>
            <w:rFonts w:eastAsia="Times New Roman"/>
            <w:lang w:eastAsia="zh-CN"/>
          </w:rPr>
          <w:t>A</w:t>
        </w:r>
      </w:ins>
      <w:r w:rsidRPr="007E5DE6">
        <w:rPr>
          <w:rFonts w:eastAsia="Times New Roman" w:hint="eastAsia"/>
          <w:lang w:eastAsia="zh-CN"/>
        </w:rPr>
        <w:t xml:space="preserve"> UE with the store and forward capability attaches to the </w:t>
      </w:r>
      <w:r w:rsidRPr="007E5DE6">
        <w:rPr>
          <w:rFonts w:eastAsia="Times New Roman"/>
          <w:lang w:eastAsia="zh-CN"/>
        </w:rPr>
        <w:t xml:space="preserve">satellite </w:t>
      </w:r>
      <w:r w:rsidRPr="007E5DE6">
        <w:rPr>
          <w:rFonts w:eastAsia="Times New Roman" w:hint="eastAsia"/>
          <w:lang w:eastAsia="zh-CN"/>
        </w:rPr>
        <w:t xml:space="preserve">in the </w:t>
      </w:r>
      <w:r w:rsidRPr="007E5DE6">
        <w:rPr>
          <w:rFonts w:eastAsia="Times New Roman"/>
          <w:lang w:eastAsia="zh-CN"/>
        </w:rPr>
        <w:t>store and forward</w:t>
      </w:r>
      <w:r w:rsidRPr="007E5DE6">
        <w:rPr>
          <w:rFonts w:eastAsia="Times New Roman" w:hint="eastAsia"/>
          <w:lang w:eastAsia="zh-CN"/>
        </w:rPr>
        <w:t xml:space="preserve"> mode, the data could be stored on the satellite when the feeder link is not available. When the feeder link is available, the UE data could be forwarded to the ground DN. </w:t>
      </w:r>
      <w:del w:id="109" w:author="Ericsson" w:date="2024-10-02T05:48:00Z">
        <w:r w:rsidRPr="007E5DE6" w:rsidDel="00753816">
          <w:rPr>
            <w:rFonts w:eastAsia="Times New Roman" w:hint="eastAsia"/>
            <w:lang w:eastAsia="zh-CN"/>
          </w:rPr>
          <w:delText>There are s</w:delText>
        </w:r>
      </w:del>
      <w:ins w:id="110" w:author="Ericsson" w:date="2024-10-02T05:48:00Z">
        <w:r w:rsidR="00753816">
          <w:rPr>
            <w:rFonts w:eastAsia="Times New Roman"/>
            <w:lang w:eastAsia="zh-CN"/>
          </w:rPr>
          <w:t>S</w:t>
        </w:r>
      </w:ins>
      <w:r w:rsidRPr="007E5DE6">
        <w:rPr>
          <w:rFonts w:eastAsia="Times New Roman" w:hint="eastAsia"/>
          <w:lang w:eastAsia="zh-CN"/>
        </w:rPr>
        <w:t xml:space="preserve">everal satellites </w:t>
      </w:r>
      <w:del w:id="111" w:author="Ericsson" w:date="2024-10-02T05:48:00Z">
        <w:r w:rsidRPr="007E5DE6" w:rsidDel="00753816">
          <w:rPr>
            <w:rFonts w:eastAsia="Times New Roman" w:hint="eastAsia"/>
            <w:lang w:eastAsia="zh-CN"/>
          </w:rPr>
          <w:delText xml:space="preserve">that </w:delText>
        </w:r>
      </w:del>
      <w:r w:rsidRPr="007E5DE6">
        <w:rPr>
          <w:rFonts w:eastAsia="Times New Roman" w:hint="eastAsia"/>
          <w:lang w:eastAsia="zh-CN"/>
        </w:rPr>
        <w:t xml:space="preserve">may be involved to finish the attach procedure or data transmission procedure. </w:t>
      </w:r>
    </w:p>
    <w:p w14:paraId="7AD1E7F1" w14:textId="727A05BA" w:rsidR="007E5DE6" w:rsidRPr="007E5DE6" w:rsidDel="00EC1154" w:rsidRDefault="00D6586C" w:rsidP="00EC1154">
      <w:pPr>
        <w:rPr>
          <w:del w:id="112" w:author="Ericsson" w:date="2024-10-02T05:53:00Z"/>
          <w:rFonts w:eastAsia="Times New Roman"/>
          <w:lang w:eastAsia="zh-CN"/>
        </w:rPr>
      </w:pPr>
      <w:ins w:id="113" w:author="Ericsson" w:date="2024-10-02T05:42:00Z">
        <w:r>
          <w:rPr>
            <w:rFonts w:eastAsia="Times New Roman"/>
            <w:lang w:eastAsia="zh-CN"/>
          </w:rPr>
          <w:t>A</w:t>
        </w:r>
      </w:ins>
      <w:ins w:id="114" w:author="Ericsson" w:date="2024-10-02T05:43:00Z">
        <w:r w:rsidR="00C8295F">
          <w:rPr>
            <w:rFonts w:eastAsia="Times New Roman"/>
            <w:lang w:eastAsia="zh-CN"/>
          </w:rPr>
          <w:t>n</w:t>
        </w:r>
      </w:ins>
      <w:ins w:id="115" w:author="Ericsson" w:date="2024-10-02T05:42:00Z">
        <w:r>
          <w:rPr>
            <w:rFonts w:eastAsia="Times New Roman"/>
            <w:lang w:eastAsia="zh-CN"/>
          </w:rPr>
          <w:t xml:space="preserve"> MNO</w:t>
        </w:r>
        <w:r w:rsidRPr="007E5DE6">
          <w:rPr>
            <w:rFonts w:eastAsia="Times New Roman" w:hint="eastAsia"/>
            <w:lang w:eastAsia="zh-CN"/>
          </w:rPr>
          <w:t xml:space="preserve"> rent</w:t>
        </w:r>
        <w:r>
          <w:rPr>
            <w:rFonts w:eastAsia="Times New Roman"/>
            <w:lang w:eastAsia="zh-CN"/>
          </w:rPr>
          <w:t>s</w:t>
        </w:r>
      </w:ins>
      <w:del w:id="116" w:author="Ericsson" w:date="2024-10-02T05:42:00Z">
        <w:r w:rsidR="007E5DE6" w:rsidRPr="007E5DE6" w:rsidDel="00D6586C">
          <w:rPr>
            <w:rFonts w:eastAsia="Times New Roman" w:hint="eastAsia"/>
            <w:lang w:eastAsia="zh-CN"/>
          </w:rPr>
          <w:delText xml:space="preserve">The </w:delText>
        </w:r>
      </w:del>
      <w:del w:id="117" w:author="Ericsson" w:date="2024-10-02T05:41:00Z">
        <w:r w:rsidR="007E5DE6" w:rsidRPr="007E5DE6" w:rsidDel="00F74F44">
          <w:rPr>
            <w:rFonts w:eastAsia="Times New Roman" w:hint="eastAsia"/>
            <w:lang w:eastAsia="zh-CN"/>
          </w:rPr>
          <w:delText xml:space="preserve">MNO may </w:delText>
        </w:r>
      </w:del>
      <w:del w:id="118" w:author="Ericsson" w:date="2024-10-02T05:42:00Z">
        <w:r w:rsidR="007E5DE6" w:rsidRPr="007E5DE6" w:rsidDel="00F74F44">
          <w:rPr>
            <w:rFonts w:eastAsia="Times New Roman" w:hint="eastAsia"/>
            <w:lang w:eastAsia="zh-CN"/>
          </w:rPr>
          <w:delText>rent</w:delText>
        </w:r>
      </w:del>
      <w:r w:rsidR="007E5DE6" w:rsidRPr="007E5DE6">
        <w:rPr>
          <w:rFonts w:eastAsia="Times New Roman" w:hint="eastAsia"/>
          <w:lang w:eastAsia="zh-CN"/>
        </w:rPr>
        <w:t xml:space="preserve"> </w:t>
      </w:r>
      <w:r w:rsidR="007E5DE6" w:rsidRPr="007E5DE6">
        <w:rPr>
          <w:rFonts w:eastAsia="Times New Roman"/>
          <w:lang w:eastAsia="zh-CN"/>
        </w:rPr>
        <w:t>satellite</w:t>
      </w:r>
      <w:r w:rsidR="007E5DE6" w:rsidRPr="007E5DE6">
        <w:rPr>
          <w:rFonts w:eastAsia="Times New Roman" w:hint="eastAsia"/>
          <w:lang w:eastAsia="zh-CN"/>
        </w:rPr>
        <w:t>s</w:t>
      </w:r>
      <w:r w:rsidR="007E5DE6" w:rsidRPr="007E5DE6">
        <w:rPr>
          <w:rFonts w:eastAsia="Times New Roman"/>
          <w:lang w:eastAsia="zh-CN"/>
        </w:rPr>
        <w:t xml:space="preserve"> to deploy the </w:t>
      </w:r>
      <w:proofErr w:type="spellStart"/>
      <w:r w:rsidR="007E5DE6" w:rsidRPr="007E5DE6">
        <w:rPr>
          <w:rFonts w:eastAsia="Times New Roman"/>
          <w:lang w:eastAsia="zh-CN"/>
        </w:rPr>
        <w:t>eNB</w:t>
      </w:r>
      <w:proofErr w:type="spellEnd"/>
      <w:r w:rsidR="007E5DE6" w:rsidRPr="007E5DE6">
        <w:rPr>
          <w:rFonts w:eastAsia="Times New Roman"/>
          <w:lang w:eastAsia="zh-CN"/>
        </w:rPr>
        <w:t xml:space="preserve"> and </w:t>
      </w:r>
      <w:r w:rsidR="007E5DE6" w:rsidRPr="007E5DE6">
        <w:rPr>
          <w:rFonts w:eastAsia="Times New Roman" w:hint="eastAsia"/>
          <w:lang w:eastAsia="zh-CN"/>
        </w:rPr>
        <w:t xml:space="preserve">part of MME functions from </w:t>
      </w:r>
      <w:del w:id="119" w:author="Ericsson" w:date="2024-10-02T05:42:00Z">
        <w:r w:rsidR="007E5DE6" w:rsidRPr="007E5DE6" w:rsidDel="00D6586C">
          <w:rPr>
            <w:rFonts w:eastAsia="Times New Roman" w:hint="eastAsia"/>
            <w:lang w:eastAsia="zh-CN"/>
          </w:rPr>
          <w:delText>the</w:delText>
        </w:r>
        <w:r w:rsidR="007E5DE6" w:rsidRPr="007E5DE6" w:rsidDel="00D6586C">
          <w:rPr>
            <w:rFonts w:eastAsia="Times New Roman"/>
          </w:rPr>
          <w:delText xml:space="preserve"> </w:delText>
        </w:r>
        <w:r w:rsidR="007E5DE6" w:rsidRPr="007E5DE6" w:rsidDel="00D6586C">
          <w:rPr>
            <w:rFonts w:eastAsia="Times New Roman"/>
            <w:lang w:eastAsia="zh-CN"/>
          </w:rPr>
          <w:delText>Satellite Service Provider</w:delText>
        </w:r>
      </w:del>
      <w:ins w:id="120" w:author="Ericsson" w:date="2024-10-02T05:42:00Z">
        <w:r>
          <w:rPr>
            <w:rFonts w:eastAsia="Times New Roman"/>
            <w:lang w:eastAsia="zh-CN"/>
          </w:rPr>
          <w:t>an SSP</w:t>
        </w:r>
      </w:ins>
      <w:ins w:id="121" w:author="Ericsson" w:date="2024-10-02T05:51:00Z">
        <w:r w:rsidR="00827FA3">
          <w:rPr>
            <w:rFonts w:eastAsia="Times New Roman"/>
            <w:lang w:eastAsia="zh-CN"/>
          </w:rPr>
          <w:t>, to be able to pr</w:t>
        </w:r>
      </w:ins>
      <w:ins w:id="122" w:author="Ericsson" w:date="2024-10-02T05:52:00Z">
        <w:r w:rsidR="00827FA3">
          <w:rPr>
            <w:rFonts w:eastAsia="Times New Roman"/>
            <w:lang w:eastAsia="zh-CN"/>
          </w:rPr>
          <w:t xml:space="preserve">ovide service to its </w:t>
        </w:r>
        <w:r w:rsidR="00365C2F">
          <w:rPr>
            <w:rFonts w:eastAsia="Times New Roman"/>
            <w:lang w:eastAsia="zh-CN"/>
          </w:rPr>
          <w:t>customer</w:t>
        </w:r>
      </w:ins>
      <w:r w:rsidR="007E5DE6" w:rsidRPr="007E5DE6">
        <w:rPr>
          <w:rFonts w:eastAsia="Times New Roman" w:hint="eastAsia"/>
          <w:lang w:eastAsia="zh-CN"/>
        </w:rPr>
        <w:t>.</w:t>
      </w:r>
      <w:ins w:id="123" w:author="Ericsson" w:date="2024-10-02T05:53:00Z">
        <w:r w:rsidR="00EC1154">
          <w:rPr>
            <w:rFonts w:eastAsia="Times New Roman"/>
            <w:lang w:eastAsia="zh-CN"/>
          </w:rPr>
          <w:t xml:space="preserve"> This means that there would be </w:t>
        </w:r>
      </w:ins>
      <w:del w:id="124" w:author="Ericsson" w:date="2024-10-02T05:51:00Z">
        <w:r w:rsidR="007E5DE6" w:rsidRPr="007E5DE6" w:rsidDel="00827FA3">
          <w:rPr>
            <w:rFonts w:eastAsia="Times New Roman" w:hint="eastAsia"/>
            <w:lang w:eastAsia="zh-CN"/>
          </w:rPr>
          <w:delText xml:space="preserve"> </w:delText>
        </w:r>
        <w:r w:rsidR="007E5DE6" w:rsidRPr="007E5DE6" w:rsidDel="0064154B">
          <w:rPr>
            <w:rFonts w:eastAsia="Times New Roman" w:hint="eastAsia"/>
            <w:lang w:eastAsia="zh-CN"/>
          </w:rPr>
          <w:delText xml:space="preserve">The </w:delText>
        </w:r>
      </w:del>
      <w:del w:id="125" w:author="Ericsson" w:date="2024-10-02T05:49:00Z">
        <w:r w:rsidR="007E5DE6" w:rsidRPr="007E5DE6" w:rsidDel="000B61B3">
          <w:rPr>
            <w:rFonts w:eastAsia="Times New Roman" w:hint="eastAsia"/>
            <w:lang w:eastAsia="zh-CN"/>
          </w:rPr>
          <w:delText>t</w:delText>
        </w:r>
        <w:r w:rsidR="007E5DE6" w:rsidRPr="007E5DE6" w:rsidDel="000B61B3">
          <w:rPr>
            <w:rFonts w:eastAsia="Times New Roman"/>
            <w:lang w:eastAsia="zh-CN"/>
          </w:rPr>
          <w:delText>errestrial</w:delText>
        </w:r>
        <w:r w:rsidR="007E5DE6" w:rsidRPr="007E5DE6" w:rsidDel="000B61B3">
          <w:rPr>
            <w:rFonts w:eastAsia="Times New Roman" w:hint="eastAsia"/>
            <w:lang w:eastAsia="zh-CN"/>
          </w:rPr>
          <w:delText xml:space="preserve"> </w:delText>
        </w:r>
      </w:del>
      <w:del w:id="126" w:author="Ericsson" w:date="2024-10-02T05:51:00Z">
        <w:r w:rsidR="007E5DE6" w:rsidRPr="007E5DE6" w:rsidDel="0064154B">
          <w:rPr>
            <w:rFonts w:eastAsia="Times New Roman" w:hint="eastAsia"/>
            <w:lang w:eastAsia="zh-CN"/>
          </w:rPr>
          <w:delText xml:space="preserve">MNO could be charged by </w:delText>
        </w:r>
      </w:del>
      <w:del w:id="127" w:author="Ericsson" w:date="2024-10-02T05:47:00Z">
        <w:r w:rsidR="007E5DE6" w:rsidRPr="007E5DE6" w:rsidDel="005C4B44">
          <w:rPr>
            <w:rFonts w:eastAsia="Times New Roman"/>
            <w:lang w:eastAsia="zh-CN"/>
          </w:rPr>
          <w:delText>Satellite Service Provider</w:delText>
        </w:r>
      </w:del>
      <w:del w:id="128" w:author="Ericsson" w:date="2024-10-02T05:51:00Z">
        <w:r w:rsidR="007E5DE6" w:rsidRPr="007E5DE6" w:rsidDel="0064154B">
          <w:rPr>
            <w:rFonts w:eastAsia="Times New Roman" w:hint="eastAsia"/>
            <w:lang w:eastAsia="zh-CN"/>
          </w:rPr>
          <w:delText xml:space="preserve"> based on the usage of</w:delText>
        </w:r>
        <w:r w:rsidR="007E5DE6" w:rsidRPr="007E5DE6" w:rsidDel="0064154B">
          <w:rPr>
            <w:rFonts w:eastAsia="Times New Roman"/>
            <w:lang w:eastAsia="zh-CN"/>
          </w:rPr>
          <w:delText xml:space="preserve"> involved satellites</w:delText>
        </w:r>
        <w:r w:rsidR="007E5DE6" w:rsidRPr="007E5DE6" w:rsidDel="0064154B">
          <w:rPr>
            <w:rFonts w:eastAsia="Times New Roman" w:hint="eastAsia"/>
            <w:lang w:eastAsia="zh-CN"/>
          </w:rPr>
          <w:delText>.</w:delText>
        </w:r>
      </w:del>
    </w:p>
    <w:p w14:paraId="61BBF366" w14:textId="0BAF5E8F" w:rsidR="007E5DE6" w:rsidRDefault="007E5DE6" w:rsidP="00EC1154">
      <w:pPr>
        <w:rPr>
          <w:ins w:id="129" w:author="Ericsson" w:date="2024-10-02T05:50:00Z"/>
          <w:rFonts w:eastAsia="Times New Roman"/>
          <w:lang w:eastAsia="zh-CN"/>
        </w:rPr>
      </w:pPr>
      <w:del w:id="130" w:author="Ericsson" w:date="2024-10-02T05:50:00Z">
        <w:r w:rsidRPr="007E5DE6" w:rsidDel="001B2D88">
          <w:rPr>
            <w:rFonts w:eastAsia="Times New Roman"/>
            <w:lang w:eastAsia="zh-CN"/>
          </w:rPr>
          <w:delText>F</w:delText>
        </w:r>
        <w:r w:rsidRPr="007E5DE6" w:rsidDel="001B2D88">
          <w:rPr>
            <w:rFonts w:eastAsia="Times New Roman" w:hint="eastAsia"/>
            <w:lang w:eastAsia="zh-CN"/>
          </w:rPr>
          <w:delText>or</w:delText>
        </w:r>
        <w:r w:rsidRPr="007E5DE6" w:rsidDel="001B2D88">
          <w:rPr>
            <w:rFonts w:eastAsia="Times New Roman"/>
          </w:rPr>
          <w:delText xml:space="preserve"> </w:delText>
        </w:r>
        <w:r w:rsidRPr="007E5DE6" w:rsidDel="001B2D88">
          <w:rPr>
            <w:rFonts w:eastAsia="Times New Roman"/>
            <w:lang w:eastAsia="zh-CN"/>
          </w:rPr>
          <w:delText>the</w:delText>
        </w:r>
      </w:del>
      <w:ins w:id="131" w:author="Ericsson" w:date="2024-10-02T05:50:00Z">
        <w:r w:rsidR="001B2D88">
          <w:rPr>
            <w:rFonts w:eastAsia="Times New Roman"/>
            <w:lang w:eastAsia="zh-CN"/>
          </w:rPr>
          <w:t xml:space="preserve"> a</w:t>
        </w:r>
      </w:ins>
      <w:r w:rsidRPr="007E5DE6">
        <w:rPr>
          <w:rFonts w:eastAsia="Times New Roman"/>
          <w:lang w:eastAsia="zh-CN"/>
        </w:rPr>
        <w:t xml:space="preserve"> wholesale </w:t>
      </w:r>
      <w:ins w:id="132" w:author="Ericsson" w:date="2024-10-02T05:50:00Z">
        <w:r w:rsidR="001B2D88">
          <w:rPr>
            <w:rFonts w:eastAsia="Times New Roman"/>
            <w:lang w:eastAsia="zh-CN"/>
          </w:rPr>
          <w:t xml:space="preserve">agreement </w:t>
        </w:r>
      </w:ins>
      <w:r w:rsidRPr="007E5DE6">
        <w:rPr>
          <w:rFonts w:eastAsia="Times New Roman"/>
          <w:lang w:eastAsia="zh-CN"/>
        </w:rPr>
        <w:t xml:space="preserve">between </w:t>
      </w:r>
      <w:r w:rsidRPr="007E5DE6">
        <w:rPr>
          <w:rFonts w:eastAsia="Times New Roman" w:hint="eastAsia"/>
          <w:lang w:eastAsia="zh-CN"/>
        </w:rPr>
        <w:t xml:space="preserve">MNO and SSP, </w:t>
      </w:r>
      <w:ins w:id="133" w:author="Ericsson" w:date="2024-10-02T05:51:00Z">
        <w:r w:rsidR="001B2D88">
          <w:rPr>
            <w:rFonts w:eastAsia="Times New Roman"/>
            <w:lang w:eastAsia="zh-CN"/>
          </w:rPr>
          <w:t xml:space="preserve">where </w:t>
        </w:r>
      </w:ins>
      <w:r w:rsidRPr="007E5DE6">
        <w:rPr>
          <w:rFonts w:eastAsia="Times New Roman" w:hint="eastAsia"/>
          <w:lang w:eastAsia="zh-CN"/>
        </w:rPr>
        <w:t xml:space="preserve">the MNO is </w:t>
      </w:r>
      <w:ins w:id="134" w:author="Ericsson" w:date="2024-10-02T05:51:00Z">
        <w:r w:rsidR="0064154B">
          <w:rPr>
            <w:rFonts w:eastAsia="Times New Roman"/>
            <w:lang w:eastAsia="zh-CN"/>
          </w:rPr>
          <w:t xml:space="preserve">the </w:t>
        </w:r>
      </w:ins>
      <w:r w:rsidRPr="007E5DE6">
        <w:rPr>
          <w:rFonts w:eastAsia="Times New Roman" w:hint="eastAsia"/>
          <w:lang w:eastAsia="zh-CN"/>
        </w:rPr>
        <w:t>charged party and the SSP is the charging party.</w:t>
      </w:r>
      <w:ins w:id="135" w:author="Ericsson" w:date="2024-10-02T05:51:00Z">
        <w:r w:rsidR="0064154B">
          <w:rPr>
            <w:rFonts w:eastAsia="Times New Roman"/>
            <w:lang w:eastAsia="zh-CN"/>
          </w:rPr>
          <w:t xml:space="preserve"> </w:t>
        </w:r>
        <w:r w:rsidR="0064154B" w:rsidRPr="007E5DE6">
          <w:rPr>
            <w:rFonts w:eastAsia="Times New Roman" w:hint="eastAsia"/>
            <w:lang w:eastAsia="zh-CN"/>
          </w:rPr>
          <w:t xml:space="preserve">The MNO could be charged by </w:t>
        </w:r>
        <w:r w:rsidR="0064154B">
          <w:rPr>
            <w:rFonts w:eastAsia="Times New Roman"/>
            <w:lang w:eastAsia="zh-CN"/>
          </w:rPr>
          <w:t>SSP</w:t>
        </w:r>
        <w:r w:rsidR="0064154B" w:rsidRPr="007E5DE6">
          <w:rPr>
            <w:rFonts w:eastAsia="Times New Roman" w:hint="eastAsia"/>
            <w:lang w:eastAsia="zh-CN"/>
          </w:rPr>
          <w:t xml:space="preserve"> based on the usage of</w:t>
        </w:r>
        <w:r w:rsidR="0064154B" w:rsidRPr="007E5DE6" w:rsidDel="00265D81">
          <w:rPr>
            <w:rFonts w:eastAsia="Times New Roman"/>
            <w:lang w:eastAsia="zh-CN"/>
          </w:rPr>
          <w:t xml:space="preserve"> </w:t>
        </w:r>
        <w:r w:rsidR="0064154B" w:rsidRPr="007E5DE6">
          <w:rPr>
            <w:rFonts w:eastAsia="Times New Roman"/>
            <w:lang w:eastAsia="zh-CN"/>
          </w:rPr>
          <w:t>involved satellites</w:t>
        </w:r>
        <w:r w:rsidR="0064154B" w:rsidRPr="007E5DE6">
          <w:rPr>
            <w:rFonts w:eastAsia="Times New Roman" w:hint="eastAsia"/>
            <w:lang w:eastAsia="zh-CN"/>
          </w:rPr>
          <w:t>.</w:t>
        </w:r>
      </w:ins>
    </w:p>
    <w:p w14:paraId="540EC7B5" w14:textId="5193339B" w:rsidR="00140FC7" w:rsidRPr="007E5DE6" w:rsidDel="001B2D88" w:rsidRDefault="005D62AF" w:rsidP="007E5DE6">
      <w:pPr>
        <w:rPr>
          <w:del w:id="136" w:author="Ericsson" w:date="2024-10-02T05:50:00Z"/>
          <w:rFonts w:eastAsia="Times New Roman"/>
          <w:lang w:eastAsia="zh-CN"/>
        </w:rPr>
      </w:pPr>
      <w:r>
        <w:rPr>
          <w:rFonts w:eastAsia="Times New Roman"/>
          <w:lang w:eastAsia="zh-CN"/>
        </w:rPr>
        <w:tab/>
      </w:r>
    </w:p>
    <w:p w14:paraId="02756ACC" w14:textId="5711DE80" w:rsidR="007E5DE6" w:rsidRPr="007E5DE6" w:rsidRDefault="007E5DE6" w:rsidP="007E5DE6">
      <w:pPr>
        <w:rPr>
          <w:rFonts w:eastAsia="DengXian"/>
          <w:lang w:eastAsia="zh-CN"/>
        </w:rPr>
      </w:pPr>
      <w:del w:id="137" w:author="Ericsson" w:date="2024-10-02T05:52:00Z">
        <w:r w:rsidRPr="007E5DE6" w:rsidDel="00365C2F">
          <w:rPr>
            <w:rFonts w:eastAsia="Times New Roman" w:hint="eastAsia"/>
            <w:lang w:eastAsia="zh-CN"/>
          </w:rPr>
          <w:delText xml:space="preserve">The UE </w:delText>
        </w:r>
        <w:r w:rsidRPr="007E5DE6" w:rsidDel="00365C2F">
          <w:rPr>
            <w:rFonts w:eastAsia="Times New Roman"/>
            <w:lang w:eastAsia="zh-CN"/>
          </w:rPr>
          <w:delText>has</w:delText>
        </w:r>
        <w:r w:rsidRPr="007E5DE6" w:rsidDel="00365C2F">
          <w:rPr>
            <w:rFonts w:eastAsia="Times New Roman" w:hint="eastAsia"/>
            <w:lang w:eastAsia="zh-CN"/>
          </w:rPr>
          <w:delText xml:space="preserve"> a</w:delText>
        </w:r>
      </w:del>
      <w:bookmarkStart w:id="138" w:name="OLE_LINK11"/>
      <w:bookmarkStart w:id="139" w:name="OLE_LINK12"/>
      <w:ins w:id="140" w:author="Ericsson" w:date="2024-10-02T05:52:00Z">
        <w:r w:rsidR="00365C2F">
          <w:rPr>
            <w:rFonts w:eastAsia="Times New Roman"/>
            <w:lang w:eastAsia="zh-CN"/>
          </w:rPr>
          <w:t>An end user has</w:t>
        </w:r>
      </w:ins>
      <w:ins w:id="141" w:author="Ericsson" w:date="2024-10-02T05:53:00Z">
        <w:r w:rsidR="00365C2F">
          <w:rPr>
            <w:rFonts w:eastAsia="Times New Roman"/>
            <w:lang w:eastAsia="zh-CN"/>
          </w:rPr>
          <w:t xml:space="preserve"> a</w:t>
        </w:r>
      </w:ins>
      <w:r w:rsidRPr="007E5DE6">
        <w:rPr>
          <w:rFonts w:eastAsia="Times New Roman"/>
          <w:lang w:eastAsia="zh-CN"/>
        </w:rPr>
        <w:t xml:space="preserve"> subs</w:t>
      </w:r>
      <w:bookmarkStart w:id="142" w:name="OLE_LINK2"/>
      <w:r w:rsidRPr="007E5DE6">
        <w:rPr>
          <w:rFonts w:eastAsia="Times New Roman"/>
          <w:lang w:eastAsia="zh-CN"/>
        </w:rPr>
        <w:t xml:space="preserve">cription </w:t>
      </w:r>
      <w:del w:id="143" w:author="Ericsson" w:date="2024-10-02T05:53:00Z">
        <w:r w:rsidRPr="007E5DE6" w:rsidDel="00365C2F">
          <w:rPr>
            <w:rFonts w:eastAsia="Times New Roman"/>
            <w:lang w:eastAsia="zh-CN"/>
          </w:rPr>
          <w:delText xml:space="preserve">agreement </w:delText>
        </w:r>
      </w:del>
      <w:r w:rsidRPr="007E5DE6">
        <w:rPr>
          <w:rFonts w:eastAsia="Times New Roman"/>
          <w:lang w:eastAsia="zh-CN"/>
        </w:rPr>
        <w:t>with the MNO</w:t>
      </w:r>
      <w:ins w:id="144" w:author="Ericsson" w:date="2024-10-02T05:54:00Z">
        <w:r w:rsidR="00914E0B">
          <w:rPr>
            <w:rFonts w:eastAsia="Times New Roman"/>
            <w:lang w:eastAsia="zh-CN"/>
          </w:rPr>
          <w:t xml:space="preserve"> which allows it to use </w:t>
        </w:r>
      </w:ins>
      <w:ins w:id="145" w:author="Ericsson" w:date="2024-10-02T05:55:00Z">
        <w:r w:rsidR="00201769">
          <w:rPr>
            <w:rFonts w:eastAsia="Times New Roman"/>
            <w:lang w:eastAsia="zh-CN"/>
          </w:rPr>
          <w:t xml:space="preserve">its services including the </w:t>
        </w:r>
        <w:r w:rsidR="00201769" w:rsidRPr="007E5DE6">
          <w:rPr>
            <w:rFonts w:eastAsia="Times New Roman"/>
            <w:lang w:eastAsia="zh-CN"/>
          </w:rPr>
          <w:t>satellite store and forward service</w:t>
        </w:r>
      </w:ins>
      <w:r w:rsidRPr="007E5DE6">
        <w:rPr>
          <w:rFonts w:eastAsia="Times New Roman"/>
          <w:lang w:eastAsia="zh-CN"/>
        </w:rPr>
        <w:t>.</w:t>
      </w:r>
      <w:r w:rsidRPr="007E5DE6">
        <w:rPr>
          <w:rFonts w:eastAsia="Times New Roman" w:hint="eastAsia"/>
          <w:lang w:eastAsia="zh-CN"/>
        </w:rPr>
        <w:t xml:space="preserve"> </w:t>
      </w:r>
      <w:bookmarkEnd w:id="138"/>
      <w:bookmarkEnd w:id="139"/>
      <w:bookmarkEnd w:id="142"/>
      <w:r w:rsidRPr="007E5DE6">
        <w:rPr>
          <w:rFonts w:eastAsia="Times New Roman"/>
          <w:lang w:eastAsia="zh-CN"/>
        </w:rPr>
        <w:t xml:space="preserve">The </w:t>
      </w:r>
      <w:ins w:id="146" w:author="Ericsson" w:date="2024-10-02T05:56:00Z">
        <w:r w:rsidR="005E47AD">
          <w:rPr>
            <w:rFonts w:eastAsia="Times New Roman"/>
            <w:lang w:eastAsia="zh-CN"/>
          </w:rPr>
          <w:t>subscriber</w:t>
        </w:r>
      </w:ins>
      <w:del w:id="147" w:author="Ericsson" w:date="2024-10-02T05:56:00Z">
        <w:r w:rsidRPr="007E5DE6" w:rsidDel="005E47AD">
          <w:rPr>
            <w:rFonts w:eastAsia="Times New Roman"/>
            <w:lang w:eastAsia="zh-CN"/>
          </w:rPr>
          <w:delText>UE</w:delText>
        </w:r>
      </w:del>
      <w:r w:rsidRPr="007E5DE6">
        <w:rPr>
          <w:rFonts w:eastAsia="Times New Roman"/>
          <w:lang w:eastAsia="zh-CN"/>
        </w:rPr>
        <w:t xml:space="preserve"> is charged </w:t>
      </w:r>
      <w:ins w:id="148" w:author="Ericsson" w:date="2024-10-02T05:56:00Z">
        <w:r w:rsidR="005E47AD">
          <w:rPr>
            <w:rFonts w:eastAsia="Times New Roman"/>
            <w:lang w:eastAsia="zh-CN"/>
          </w:rPr>
          <w:t xml:space="preserve">party and </w:t>
        </w:r>
      </w:ins>
      <w:del w:id="149" w:author="Ericsson" w:date="2024-10-02T05:56:00Z">
        <w:r w:rsidRPr="007E5DE6" w:rsidDel="005E47AD">
          <w:rPr>
            <w:rFonts w:eastAsia="Times New Roman"/>
            <w:lang w:eastAsia="zh-CN"/>
          </w:rPr>
          <w:delText xml:space="preserve">by </w:delText>
        </w:r>
      </w:del>
      <w:r w:rsidRPr="007E5DE6">
        <w:rPr>
          <w:rFonts w:eastAsia="Times New Roman"/>
          <w:lang w:eastAsia="zh-CN"/>
        </w:rPr>
        <w:t xml:space="preserve">the MNO </w:t>
      </w:r>
      <w:ins w:id="150" w:author="Ericsson" w:date="2024-10-02T05:56:00Z">
        <w:r w:rsidR="003D6069">
          <w:rPr>
            <w:rFonts w:eastAsia="Times New Roman"/>
            <w:lang w:eastAsia="zh-CN"/>
          </w:rPr>
          <w:t>is the charging party.</w:t>
        </w:r>
      </w:ins>
      <w:del w:id="151" w:author="Ericsson" w:date="2024-10-02T05:56:00Z">
        <w:r w:rsidRPr="007E5DE6" w:rsidDel="003D6069">
          <w:rPr>
            <w:rFonts w:eastAsia="Times New Roman"/>
            <w:lang w:eastAsia="zh-CN"/>
          </w:rPr>
          <w:delText>which can provide the satellite store and forward service, otherwise, the UE may not be able to transmit the data.</w:delText>
        </w:r>
      </w:del>
    </w:p>
    <w:p w14:paraId="6D8EC64F" w14:textId="093B32E5" w:rsidR="007E5DE6" w:rsidRPr="007E5DE6" w:rsidRDefault="007E5DE6" w:rsidP="007E5DE6">
      <w:pPr>
        <w:keepNext/>
        <w:keepLines/>
        <w:spacing w:before="120"/>
        <w:ind w:left="1134" w:hanging="1134"/>
        <w:outlineLvl w:val="2"/>
        <w:rPr>
          <w:rFonts w:ascii="Arial" w:eastAsia="DengXian" w:hAnsi="Arial"/>
          <w:sz w:val="28"/>
          <w:lang w:eastAsia="zh-CN"/>
        </w:rPr>
      </w:pPr>
      <w:bookmarkStart w:id="152" w:name="_Toc175597963"/>
      <w:r w:rsidRPr="007E5DE6">
        <w:rPr>
          <w:rFonts w:ascii="Arial" w:eastAsia="DengXian" w:hAnsi="Arial" w:hint="eastAsia"/>
          <w:sz w:val="28"/>
        </w:rPr>
        <w:t>5</w:t>
      </w:r>
      <w:r w:rsidRPr="007E5DE6">
        <w:rPr>
          <w:rFonts w:ascii="Arial" w:eastAsia="DengXian" w:hAnsi="Arial"/>
          <w:sz w:val="28"/>
        </w:rPr>
        <w:t>.</w:t>
      </w:r>
      <w:r w:rsidRPr="007E5DE6">
        <w:rPr>
          <w:rFonts w:ascii="Arial" w:eastAsia="DengXian" w:hAnsi="Arial" w:hint="eastAsia"/>
          <w:sz w:val="28"/>
          <w:lang w:eastAsia="zh-CN"/>
        </w:rPr>
        <w:t>2</w:t>
      </w:r>
      <w:r w:rsidRPr="007E5DE6">
        <w:rPr>
          <w:rFonts w:ascii="Arial" w:eastAsia="DengXian" w:hAnsi="Arial" w:hint="eastAsia"/>
          <w:sz w:val="28"/>
        </w:rPr>
        <w:t>.</w:t>
      </w:r>
      <w:r w:rsidRPr="007E5DE6">
        <w:rPr>
          <w:rFonts w:ascii="Arial" w:eastAsia="DengXian" w:hAnsi="Arial" w:hint="eastAsia"/>
          <w:sz w:val="28"/>
          <w:lang w:eastAsia="zh-CN"/>
        </w:rPr>
        <w:t>2</w:t>
      </w:r>
      <w:r w:rsidRPr="007E5DE6">
        <w:rPr>
          <w:rFonts w:ascii="Arial" w:eastAsia="DengXian" w:hAnsi="Arial" w:hint="eastAsia"/>
          <w:sz w:val="28"/>
          <w:lang w:eastAsia="zh-CN"/>
        </w:rPr>
        <w:tab/>
      </w:r>
      <w:del w:id="153" w:author="Ericsson" w:date="2024-10-02T06:11:00Z">
        <w:r w:rsidRPr="007E5DE6" w:rsidDel="00C965E2">
          <w:rPr>
            <w:rFonts w:ascii="Arial" w:eastAsia="DengXian" w:hAnsi="Arial"/>
            <w:sz w:val="28"/>
            <w:lang w:eastAsia="zh-CN"/>
          </w:rPr>
          <w:delText xml:space="preserve">Business scenarios for </w:delText>
        </w:r>
      </w:del>
      <w:r w:rsidRPr="007E5DE6">
        <w:rPr>
          <w:rFonts w:ascii="Arial" w:eastAsia="DengXian" w:hAnsi="Arial" w:hint="eastAsia"/>
          <w:sz w:val="28"/>
          <w:lang w:eastAsia="zh-CN"/>
        </w:rPr>
        <w:t xml:space="preserve">S&amp;F </w:t>
      </w:r>
      <w:r w:rsidRPr="007E5DE6">
        <w:rPr>
          <w:rFonts w:ascii="Arial" w:eastAsia="DengXian" w:hAnsi="Arial"/>
          <w:sz w:val="28"/>
          <w:lang w:eastAsia="zh-CN"/>
        </w:rPr>
        <w:t>operation</w:t>
      </w:r>
      <w:r w:rsidRPr="007E5DE6">
        <w:rPr>
          <w:rFonts w:ascii="Arial" w:eastAsia="DengXian" w:hAnsi="Arial" w:hint="eastAsia"/>
          <w:sz w:val="28"/>
        </w:rPr>
        <w:t xml:space="preserve"> with</w:t>
      </w:r>
      <w:r w:rsidRPr="007E5DE6">
        <w:rPr>
          <w:rFonts w:ascii="Arial" w:eastAsia="DengXian" w:hAnsi="Arial" w:hint="eastAsia"/>
          <w:sz w:val="28"/>
          <w:lang w:eastAsia="zh-CN"/>
        </w:rPr>
        <w:t xml:space="preserve"> full</w:t>
      </w:r>
      <w:r w:rsidRPr="007E5DE6">
        <w:rPr>
          <w:rFonts w:ascii="Arial" w:eastAsia="DengXian" w:hAnsi="Arial"/>
          <w:sz w:val="28"/>
          <w:lang w:eastAsia="zh-CN"/>
        </w:rPr>
        <w:t xml:space="preserve"> EPC on-board architecture</w:t>
      </w:r>
      <w:bookmarkEnd w:id="152"/>
    </w:p>
    <w:p w14:paraId="02D3BA1E" w14:textId="099FB6B8" w:rsidR="00C979DC" w:rsidRDefault="005D3D60" w:rsidP="00987F8F">
      <w:pPr>
        <w:rPr>
          <w:ins w:id="154" w:author="Ericsson" w:date="2024-10-02T06:17:00Z"/>
          <w:rFonts w:eastAsia="Times New Roman"/>
          <w:lang w:eastAsia="zh-CN"/>
        </w:rPr>
      </w:pPr>
      <w:ins w:id="155" w:author="Ericsson" w:date="2024-10-02T06:16:00Z">
        <w:r w:rsidRPr="007E5DE6">
          <w:rPr>
            <w:rFonts w:eastAsia="Times New Roman"/>
            <w:lang w:val="en-US" w:eastAsia="zh-CN"/>
          </w:rPr>
          <w:t>Business scenario</w:t>
        </w:r>
        <w:r w:rsidRPr="007E5DE6">
          <w:rPr>
            <w:rFonts w:eastAsia="Times New Roman" w:hint="eastAsia"/>
            <w:lang w:val="en-US" w:eastAsia="zh-CN"/>
          </w:rPr>
          <w:t>#1</w:t>
        </w:r>
      </w:ins>
      <w:ins w:id="156" w:author="Ericsson" w:date="2024-10-02T06:17:00Z">
        <w:r w:rsidR="00C979DC">
          <w:rPr>
            <w:rFonts w:eastAsia="Times New Roman"/>
            <w:lang w:val="en-US" w:eastAsia="zh-CN"/>
          </w:rPr>
          <w:t>b</w:t>
        </w:r>
      </w:ins>
      <w:ins w:id="157" w:author="Ericsson" w:date="2024-10-02T06:16:00Z">
        <w:r w:rsidRPr="007E5DE6">
          <w:rPr>
            <w:rFonts w:eastAsia="Times New Roman"/>
            <w:lang w:val="en-US" w:eastAsia="zh-CN"/>
          </w:rPr>
          <w:t xml:space="preserve">: </w:t>
        </w:r>
        <w:r w:rsidRPr="00E73333">
          <w:rPr>
            <w:rFonts w:eastAsia="Times New Roman"/>
            <w:lang w:eastAsia="zh-CN"/>
          </w:rPr>
          <w:t xml:space="preserve">S&amp;F operation with </w:t>
        </w:r>
      </w:ins>
      <w:del w:id="158" w:author="Ericsson" w:date="2024-10-02T06:16:00Z">
        <w:r w:rsidR="007E5DE6" w:rsidRPr="007E5DE6" w:rsidDel="005D3D60">
          <w:rPr>
            <w:rFonts w:eastAsia="Times New Roman" w:hint="eastAsia"/>
            <w:lang w:eastAsia="zh-CN"/>
          </w:rPr>
          <w:delText xml:space="preserve">For the </w:delText>
        </w:r>
      </w:del>
      <w:r w:rsidR="007E5DE6" w:rsidRPr="007E5DE6">
        <w:rPr>
          <w:rFonts w:eastAsia="Times New Roman" w:hint="eastAsia"/>
          <w:lang w:eastAsia="zh-CN"/>
        </w:rPr>
        <w:t>full EPC on-board architecture</w:t>
      </w:r>
      <w:ins w:id="159" w:author="Ericsson" w:date="2024-10-02T06:17:00Z">
        <w:r w:rsidR="00C979DC">
          <w:rPr>
            <w:rFonts w:eastAsia="Times New Roman"/>
            <w:lang w:eastAsia="zh-CN"/>
          </w:rPr>
          <w:t>.</w:t>
        </w:r>
      </w:ins>
    </w:p>
    <w:p w14:paraId="6A395553" w14:textId="702DF9A4" w:rsidR="00987F8F" w:rsidRPr="007E5DE6" w:rsidRDefault="007E5DE6" w:rsidP="00987F8F">
      <w:pPr>
        <w:rPr>
          <w:ins w:id="160" w:author="Ericsson" w:date="2024-10-02T06:04:00Z"/>
          <w:rFonts w:eastAsia="Times New Roman"/>
          <w:lang w:eastAsia="zh-CN"/>
        </w:rPr>
      </w:pPr>
      <w:del w:id="161" w:author="Ericsson" w:date="2024-10-02T06:17:00Z">
        <w:r w:rsidRPr="007E5DE6" w:rsidDel="00C979DC">
          <w:rPr>
            <w:rFonts w:eastAsia="Times New Roman" w:hint="eastAsia"/>
            <w:lang w:eastAsia="zh-CN"/>
          </w:rPr>
          <w:delText xml:space="preserve">, </w:delText>
        </w:r>
      </w:del>
      <w:ins w:id="162" w:author="Ericsson" w:date="2024-10-02T06:17:00Z">
        <w:r w:rsidR="00C979DC">
          <w:rPr>
            <w:rFonts w:eastAsia="Times New Roman"/>
            <w:lang w:eastAsia="zh-CN"/>
          </w:rPr>
          <w:t>A</w:t>
        </w:r>
      </w:ins>
      <w:ins w:id="163" w:author="Ericsson" w:date="2024-10-02T06:04:00Z">
        <w:r w:rsidR="00987F8F" w:rsidRPr="007E5DE6">
          <w:rPr>
            <w:rFonts w:eastAsia="Times New Roman" w:hint="eastAsia"/>
            <w:lang w:eastAsia="zh-CN"/>
          </w:rPr>
          <w:t xml:space="preserve"> UE with the store and forward capability attaches to the </w:t>
        </w:r>
        <w:r w:rsidR="00987F8F" w:rsidRPr="007E5DE6">
          <w:rPr>
            <w:rFonts w:eastAsia="Times New Roman"/>
            <w:lang w:eastAsia="zh-CN"/>
          </w:rPr>
          <w:t xml:space="preserve">satellite </w:t>
        </w:r>
        <w:r w:rsidR="00987F8F" w:rsidRPr="007E5DE6">
          <w:rPr>
            <w:rFonts w:eastAsia="Times New Roman" w:hint="eastAsia"/>
            <w:lang w:eastAsia="zh-CN"/>
          </w:rPr>
          <w:t xml:space="preserve">in the </w:t>
        </w:r>
        <w:r w:rsidR="00987F8F" w:rsidRPr="007E5DE6">
          <w:rPr>
            <w:rFonts w:eastAsia="Times New Roman"/>
            <w:lang w:eastAsia="zh-CN"/>
          </w:rPr>
          <w:t>store and forward</w:t>
        </w:r>
        <w:r w:rsidR="00987F8F" w:rsidRPr="007E5DE6">
          <w:rPr>
            <w:rFonts w:eastAsia="Times New Roman" w:hint="eastAsia"/>
            <w:lang w:eastAsia="zh-CN"/>
          </w:rPr>
          <w:t xml:space="preserve"> mode, the data could be stored on the satellite when the feeder link is not available. When the feeder link is available, the UE data could be forwarded to the ground DN. </w:t>
        </w:r>
        <w:r w:rsidR="00987F8F">
          <w:rPr>
            <w:rFonts w:eastAsia="Times New Roman"/>
            <w:lang w:eastAsia="zh-CN"/>
          </w:rPr>
          <w:t>S</w:t>
        </w:r>
        <w:r w:rsidR="00987F8F" w:rsidRPr="007E5DE6">
          <w:rPr>
            <w:rFonts w:eastAsia="Times New Roman" w:hint="eastAsia"/>
            <w:lang w:eastAsia="zh-CN"/>
          </w:rPr>
          <w:t xml:space="preserve">everal satellites may be involved to finish the attach procedure or data transmission procedure. </w:t>
        </w:r>
      </w:ins>
    </w:p>
    <w:p w14:paraId="195AB95E" w14:textId="3E885E68" w:rsidR="007E5DE6" w:rsidRPr="007E5DE6" w:rsidDel="000E0949" w:rsidRDefault="00617A62" w:rsidP="000E0949">
      <w:pPr>
        <w:rPr>
          <w:del w:id="164" w:author="Ericsson" w:date="2024-10-02T06:05:00Z"/>
          <w:rFonts w:eastAsia="Times New Roman"/>
          <w:lang w:eastAsia="zh-CN"/>
        </w:rPr>
      </w:pPr>
      <w:ins w:id="165" w:author="Ericsson" w:date="2024-10-02T06:05:00Z">
        <w:r>
          <w:rPr>
            <w:rFonts w:eastAsia="Times New Roman"/>
            <w:lang w:eastAsia="zh-CN"/>
          </w:rPr>
          <w:t>An MNO</w:t>
        </w:r>
        <w:r w:rsidRPr="007E5DE6">
          <w:rPr>
            <w:rFonts w:eastAsia="Times New Roman" w:hint="eastAsia"/>
            <w:lang w:eastAsia="zh-CN"/>
          </w:rPr>
          <w:t xml:space="preserve"> rent</w:t>
        </w:r>
        <w:r>
          <w:rPr>
            <w:rFonts w:eastAsia="Times New Roman"/>
            <w:lang w:eastAsia="zh-CN"/>
          </w:rPr>
          <w:t>s</w:t>
        </w:r>
      </w:ins>
      <w:del w:id="166" w:author="Ericsson" w:date="2024-10-02T06:05:00Z">
        <w:r w:rsidR="007E5DE6" w:rsidRPr="007E5DE6" w:rsidDel="00617A62">
          <w:rPr>
            <w:rFonts w:eastAsia="Times New Roman" w:hint="eastAsia"/>
            <w:lang w:eastAsia="zh-CN"/>
          </w:rPr>
          <w:delText>the MNO may rent the</w:delText>
        </w:r>
      </w:del>
      <w:r w:rsidR="007E5DE6" w:rsidRPr="007E5DE6">
        <w:rPr>
          <w:rFonts w:eastAsia="Times New Roman" w:hint="eastAsia"/>
          <w:lang w:eastAsia="zh-CN"/>
        </w:rPr>
        <w:t xml:space="preserve"> satellite</w:t>
      </w:r>
      <w:ins w:id="167" w:author="Ericsson" w:date="2024-10-02T06:05:00Z">
        <w:r>
          <w:rPr>
            <w:rFonts w:eastAsia="Times New Roman"/>
            <w:lang w:eastAsia="zh-CN"/>
          </w:rPr>
          <w:t>s</w:t>
        </w:r>
      </w:ins>
      <w:r w:rsidR="007E5DE6" w:rsidRPr="007E5DE6">
        <w:rPr>
          <w:rFonts w:eastAsia="Times New Roman" w:hint="eastAsia"/>
          <w:lang w:eastAsia="zh-CN"/>
        </w:rPr>
        <w:t xml:space="preserve"> to deploy the </w:t>
      </w:r>
      <w:proofErr w:type="spellStart"/>
      <w:r w:rsidR="007E5DE6" w:rsidRPr="007E5DE6">
        <w:rPr>
          <w:rFonts w:eastAsia="Times New Roman" w:hint="eastAsia"/>
          <w:lang w:eastAsia="zh-CN"/>
        </w:rPr>
        <w:t>eNB</w:t>
      </w:r>
      <w:proofErr w:type="spellEnd"/>
      <w:r w:rsidR="007E5DE6" w:rsidRPr="007E5DE6">
        <w:rPr>
          <w:rFonts w:eastAsia="Times New Roman" w:hint="eastAsia"/>
          <w:lang w:eastAsia="zh-CN"/>
        </w:rPr>
        <w:t xml:space="preserve"> and core NFs from </w:t>
      </w:r>
      <w:ins w:id="168" w:author="Ericsson" w:date="2024-10-02T06:05:00Z">
        <w:r w:rsidR="000E0949">
          <w:rPr>
            <w:rFonts w:eastAsia="Times New Roman"/>
            <w:lang w:eastAsia="zh-CN"/>
          </w:rPr>
          <w:t>an SSP, to be able to provide service to its customer</w:t>
        </w:r>
        <w:r w:rsidR="000E0949" w:rsidRPr="007E5DE6">
          <w:rPr>
            <w:rFonts w:eastAsia="Times New Roman" w:hint="eastAsia"/>
            <w:lang w:eastAsia="zh-CN"/>
          </w:rPr>
          <w:t>.</w:t>
        </w:r>
        <w:r w:rsidR="000E0949">
          <w:rPr>
            <w:rFonts w:eastAsia="Times New Roman"/>
            <w:lang w:eastAsia="zh-CN"/>
          </w:rPr>
          <w:t xml:space="preserve"> This means that there would be</w:t>
        </w:r>
      </w:ins>
      <w:del w:id="169" w:author="Ericsson" w:date="2024-10-02T06:05:00Z">
        <w:r w:rsidR="007E5DE6" w:rsidRPr="007E5DE6" w:rsidDel="000E0949">
          <w:rPr>
            <w:rFonts w:eastAsia="Times New Roman" w:hint="eastAsia"/>
            <w:lang w:eastAsia="zh-CN"/>
          </w:rPr>
          <w:delText>the</w:delText>
        </w:r>
        <w:r w:rsidR="007E5DE6" w:rsidRPr="007E5DE6" w:rsidDel="000E0949">
          <w:rPr>
            <w:rFonts w:eastAsia="Times New Roman"/>
          </w:rPr>
          <w:delText xml:space="preserve"> </w:delText>
        </w:r>
        <w:r w:rsidR="007E5DE6" w:rsidRPr="007E5DE6" w:rsidDel="000E0949">
          <w:rPr>
            <w:rFonts w:eastAsia="Times New Roman"/>
            <w:lang w:eastAsia="zh-CN"/>
          </w:rPr>
          <w:delText>Satellite Service Provider</w:delText>
        </w:r>
        <w:r w:rsidR="007E5DE6" w:rsidRPr="007E5DE6" w:rsidDel="000E0949">
          <w:rPr>
            <w:rFonts w:eastAsia="Times New Roman" w:hint="eastAsia"/>
            <w:lang w:eastAsia="zh-CN"/>
          </w:rPr>
          <w:delText>. The t</w:delText>
        </w:r>
        <w:r w:rsidR="007E5DE6" w:rsidRPr="007E5DE6" w:rsidDel="000E0949">
          <w:rPr>
            <w:rFonts w:eastAsia="Times New Roman"/>
            <w:lang w:eastAsia="zh-CN"/>
          </w:rPr>
          <w:delText>errestrial</w:delText>
        </w:r>
        <w:r w:rsidR="007E5DE6" w:rsidRPr="007E5DE6" w:rsidDel="000E0949">
          <w:rPr>
            <w:rFonts w:eastAsia="Times New Roman" w:hint="eastAsia"/>
            <w:lang w:eastAsia="zh-CN"/>
          </w:rPr>
          <w:delText xml:space="preserve"> MNO could be charged by </w:delText>
        </w:r>
        <w:r w:rsidR="007E5DE6" w:rsidRPr="007E5DE6" w:rsidDel="000E0949">
          <w:rPr>
            <w:rFonts w:eastAsia="Times New Roman"/>
            <w:lang w:eastAsia="zh-CN"/>
          </w:rPr>
          <w:delText>Satellite Service Provider</w:delText>
        </w:r>
        <w:r w:rsidR="007E5DE6" w:rsidRPr="007E5DE6" w:rsidDel="000E0949">
          <w:rPr>
            <w:rFonts w:eastAsia="Times New Roman" w:hint="eastAsia"/>
            <w:lang w:eastAsia="zh-CN"/>
          </w:rPr>
          <w:delText xml:space="preserve"> based on the usage of the satellite.</w:delText>
        </w:r>
      </w:del>
    </w:p>
    <w:p w14:paraId="48860E82" w14:textId="298A5B2B" w:rsidR="007E5DE6" w:rsidRPr="007E5DE6" w:rsidRDefault="007E5DE6" w:rsidP="000E0949">
      <w:pPr>
        <w:rPr>
          <w:rFonts w:eastAsia="Times New Roman"/>
          <w:lang w:eastAsia="zh-CN"/>
        </w:rPr>
      </w:pPr>
      <w:del w:id="170" w:author="Ericsson" w:date="2024-10-02T06:05:00Z">
        <w:r w:rsidRPr="007E5DE6" w:rsidDel="000E0949">
          <w:rPr>
            <w:rFonts w:eastAsia="Times New Roman"/>
            <w:lang w:eastAsia="zh-CN"/>
          </w:rPr>
          <w:delText>F</w:delText>
        </w:r>
        <w:r w:rsidRPr="007E5DE6" w:rsidDel="000E0949">
          <w:rPr>
            <w:rFonts w:eastAsia="Times New Roman" w:hint="eastAsia"/>
            <w:lang w:eastAsia="zh-CN"/>
          </w:rPr>
          <w:delText>or</w:delText>
        </w:r>
        <w:r w:rsidRPr="007E5DE6" w:rsidDel="000E0949">
          <w:rPr>
            <w:rFonts w:eastAsia="Times New Roman"/>
          </w:rPr>
          <w:delText xml:space="preserve"> </w:delText>
        </w:r>
        <w:r w:rsidRPr="007E5DE6" w:rsidDel="000E0949">
          <w:rPr>
            <w:rFonts w:eastAsia="Times New Roman"/>
            <w:lang w:eastAsia="zh-CN"/>
          </w:rPr>
          <w:delText>the</w:delText>
        </w:r>
      </w:del>
      <w:r w:rsidRPr="007E5DE6">
        <w:rPr>
          <w:rFonts w:eastAsia="Times New Roman"/>
          <w:lang w:eastAsia="zh-CN"/>
        </w:rPr>
        <w:t xml:space="preserve"> </w:t>
      </w:r>
      <w:ins w:id="171" w:author="Ericsson" w:date="2024-10-02T06:06:00Z">
        <w:r w:rsidR="000E0949">
          <w:rPr>
            <w:rFonts w:eastAsia="Times New Roman"/>
            <w:lang w:eastAsia="zh-CN"/>
          </w:rPr>
          <w:t xml:space="preserve">a </w:t>
        </w:r>
      </w:ins>
      <w:r w:rsidRPr="007E5DE6">
        <w:rPr>
          <w:rFonts w:eastAsia="Times New Roman"/>
          <w:lang w:eastAsia="zh-CN"/>
        </w:rPr>
        <w:t xml:space="preserve">wholesale </w:t>
      </w:r>
      <w:ins w:id="172" w:author="Ericsson" w:date="2024-10-02T06:06:00Z">
        <w:r w:rsidR="000E0949">
          <w:rPr>
            <w:rFonts w:eastAsia="Times New Roman"/>
            <w:lang w:eastAsia="zh-CN"/>
          </w:rPr>
          <w:t xml:space="preserve">agreement </w:t>
        </w:r>
      </w:ins>
      <w:r w:rsidRPr="007E5DE6">
        <w:rPr>
          <w:rFonts w:eastAsia="Times New Roman"/>
          <w:lang w:eastAsia="zh-CN"/>
        </w:rPr>
        <w:t xml:space="preserve">between </w:t>
      </w:r>
      <w:r w:rsidRPr="007E5DE6">
        <w:rPr>
          <w:rFonts w:eastAsia="Times New Roman" w:hint="eastAsia"/>
          <w:lang w:eastAsia="zh-CN"/>
        </w:rPr>
        <w:t xml:space="preserve">MNO and SSP, </w:t>
      </w:r>
      <w:ins w:id="173" w:author="Ericsson" w:date="2024-10-02T06:06:00Z">
        <w:r w:rsidR="000E0949">
          <w:rPr>
            <w:rFonts w:eastAsia="Times New Roman"/>
            <w:lang w:eastAsia="zh-CN"/>
          </w:rPr>
          <w:t xml:space="preserve">where </w:t>
        </w:r>
      </w:ins>
      <w:r w:rsidRPr="007E5DE6">
        <w:rPr>
          <w:rFonts w:eastAsia="Times New Roman" w:hint="eastAsia"/>
          <w:lang w:eastAsia="zh-CN"/>
        </w:rPr>
        <w:t>the MNO is charged party and the SSP is the charging party.</w:t>
      </w:r>
      <w:ins w:id="174" w:author="Ericsson" w:date="2024-10-02T06:06:00Z">
        <w:r w:rsidR="001B6E06">
          <w:rPr>
            <w:rFonts w:eastAsia="Times New Roman"/>
            <w:lang w:eastAsia="zh-CN"/>
          </w:rPr>
          <w:t xml:space="preserve"> </w:t>
        </w:r>
        <w:r w:rsidR="001B6E06" w:rsidRPr="007E5DE6">
          <w:rPr>
            <w:rFonts w:eastAsia="Times New Roman" w:hint="eastAsia"/>
            <w:lang w:eastAsia="zh-CN"/>
          </w:rPr>
          <w:t xml:space="preserve">The MNO could be charged by </w:t>
        </w:r>
        <w:r w:rsidR="001B6E06">
          <w:rPr>
            <w:rFonts w:eastAsia="Times New Roman"/>
            <w:lang w:eastAsia="zh-CN"/>
          </w:rPr>
          <w:t>SSP</w:t>
        </w:r>
        <w:r w:rsidR="001B6E06" w:rsidRPr="007E5DE6">
          <w:rPr>
            <w:rFonts w:eastAsia="Times New Roman" w:hint="eastAsia"/>
            <w:lang w:eastAsia="zh-CN"/>
          </w:rPr>
          <w:t xml:space="preserve"> based on the usage of</w:t>
        </w:r>
        <w:r w:rsidR="001B6E06" w:rsidRPr="007E5DE6" w:rsidDel="00265D81">
          <w:rPr>
            <w:rFonts w:eastAsia="Times New Roman"/>
            <w:lang w:eastAsia="zh-CN"/>
          </w:rPr>
          <w:t xml:space="preserve"> </w:t>
        </w:r>
        <w:r w:rsidR="001B6E06" w:rsidRPr="007E5DE6">
          <w:rPr>
            <w:rFonts w:eastAsia="Times New Roman"/>
            <w:lang w:eastAsia="zh-CN"/>
          </w:rPr>
          <w:t>involved satellites</w:t>
        </w:r>
        <w:r w:rsidR="001B6E06" w:rsidRPr="007E5DE6">
          <w:rPr>
            <w:rFonts w:eastAsia="Times New Roman" w:hint="eastAsia"/>
            <w:lang w:eastAsia="zh-CN"/>
          </w:rPr>
          <w:t>.</w:t>
        </w:r>
      </w:ins>
    </w:p>
    <w:p w14:paraId="59E77661" w14:textId="6DE04D92" w:rsidR="007E5DE6" w:rsidRDefault="007E5DE6" w:rsidP="007E5DE6">
      <w:pPr>
        <w:rPr>
          <w:rFonts w:eastAsia="Times New Roman"/>
          <w:lang w:eastAsia="zh-CN"/>
        </w:rPr>
      </w:pPr>
      <w:del w:id="175" w:author="Ericsson" w:date="2024-10-02T06:06:00Z">
        <w:r w:rsidRPr="007E5DE6" w:rsidDel="001B6E06">
          <w:rPr>
            <w:rFonts w:eastAsia="Times New Roman" w:hint="eastAsia"/>
            <w:lang w:eastAsia="zh-CN"/>
          </w:rPr>
          <w:delText>The UE</w:delText>
        </w:r>
      </w:del>
      <w:ins w:id="176" w:author="Ericsson" w:date="2024-10-02T06:06:00Z">
        <w:r w:rsidR="001B6E06">
          <w:rPr>
            <w:rFonts w:eastAsia="Times New Roman"/>
            <w:lang w:eastAsia="zh-CN"/>
          </w:rPr>
          <w:t>An end user</w:t>
        </w:r>
      </w:ins>
      <w:r w:rsidRPr="007E5DE6">
        <w:rPr>
          <w:rFonts w:eastAsia="Times New Roman" w:hint="eastAsia"/>
          <w:lang w:eastAsia="zh-CN"/>
        </w:rPr>
        <w:t xml:space="preserve"> </w:t>
      </w:r>
      <w:r w:rsidRPr="007E5DE6">
        <w:rPr>
          <w:rFonts w:eastAsia="Times New Roman"/>
          <w:lang w:eastAsia="zh-CN"/>
        </w:rPr>
        <w:t xml:space="preserve">has </w:t>
      </w:r>
      <w:r w:rsidRPr="007E5DE6">
        <w:rPr>
          <w:rFonts w:eastAsia="Times New Roman" w:hint="eastAsia"/>
          <w:lang w:eastAsia="zh-CN"/>
        </w:rPr>
        <w:t>a</w:t>
      </w:r>
      <w:r w:rsidRPr="007E5DE6">
        <w:rPr>
          <w:rFonts w:eastAsia="Times New Roman"/>
          <w:lang w:eastAsia="zh-CN"/>
        </w:rPr>
        <w:t xml:space="preserve"> subscription </w:t>
      </w:r>
      <w:del w:id="177" w:author="Ericsson" w:date="2024-10-02T06:07:00Z">
        <w:r w:rsidRPr="007E5DE6" w:rsidDel="001B6E06">
          <w:rPr>
            <w:rFonts w:eastAsia="Times New Roman"/>
            <w:lang w:eastAsia="zh-CN"/>
          </w:rPr>
          <w:delText xml:space="preserve">agreement </w:delText>
        </w:r>
      </w:del>
      <w:r w:rsidRPr="007E5DE6">
        <w:rPr>
          <w:rFonts w:eastAsia="Times New Roman"/>
          <w:lang w:eastAsia="zh-CN"/>
        </w:rPr>
        <w:t>with the MNO</w:t>
      </w:r>
      <w:ins w:id="178" w:author="Ericsson" w:date="2024-10-02T06:07:00Z">
        <w:r w:rsidR="00F22406">
          <w:rPr>
            <w:rFonts w:eastAsia="Times New Roman"/>
            <w:lang w:eastAsia="zh-CN"/>
          </w:rPr>
          <w:t xml:space="preserve">, which allows it to use its services including the </w:t>
        </w:r>
        <w:r w:rsidR="00F22406" w:rsidRPr="007E5DE6">
          <w:rPr>
            <w:rFonts w:eastAsia="Times New Roman"/>
            <w:lang w:eastAsia="zh-CN"/>
          </w:rPr>
          <w:t>satellite store and forward service</w:t>
        </w:r>
      </w:ins>
      <w:r w:rsidRPr="007E5DE6">
        <w:rPr>
          <w:rFonts w:eastAsia="Times New Roman"/>
          <w:lang w:eastAsia="zh-CN"/>
        </w:rPr>
        <w:t xml:space="preserve">, The </w:t>
      </w:r>
      <w:del w:id="179" w:author="Ericsson" w:date="2024-10-02T06:08:00Z">
        <w:r w:rsidRPr="007E5DE6" w:rsidDel="009930B2">
          <w:rPr>
            <w:rFonts w:eastAsia="Times New Roman"/>
            <w:lang w:eastAsia="zh-CN"/>
          </w:rPr>
          <w:delText xml:space="preserve">UE </w:delText>
        </w:r>
      </w:del>
      <w:ins w:id="180" w:author="Ericsson" w:date="2024-10-02T06:08:00Z">
        <w:r w:rsidR="009930B2">
          <w:rPr>
            <w:rFonts w:eastAsia="Times New Roman"/>
            <w:lang w:eastAsia="zh-CN"/>
          </w:rPr>
          <w:t>subscriber</w:t>
        </w:r>
        <w:r w:rsidR="009930B2" w:rsidRPr="007E5DE6">
          <w:rPr>
            <w:rFonts w:eastAsia="Times New Roman"/>
            <w:lang w:eastAsia="zh-CN"/>
          </w:rPr>
          <w:t xml:space="preserve"> </w:t>
        </w:r>
      </w:ins>
      <w:r w:rsidRPr="007E5DE6">
        <w:rPr>
          <w:rFonts w:eastAsia="Times New Roman"/>
          <w:lang w:eastAsia="zh-CN"/>
        </w:rPr>
        <w:t xml:space="preserve">is </w:t>
      </w:r>
      <w:ins w:id="181" w:author="Ericsson" w:date="2024-10-02T06:08:00Z">
        <w:r w:rsidR="00C41084">
          <w:rPr>
            <w:rFonts w:eastAsia="Times New Roman"/>
            <w:lang w:eastAsia="zh-CN"/>
          </w:rPr>
          <w:t xml:space="preserve">the </w:t>
        </w:r>
      </w:ins>
      <w:r w:rsidRPr="007E5DE6">
        <w:rPr>
          <w:rFonts w:eastAsia="Times New Roman"/>
          <w:lang w:eastAsia="zh-CN"/>
        </w:rPr>
        <w:t xml:space="preserve">charged </w:t>
      </w:r>
      <w:ins w:id="182" w:author="Ericsson" w:date="2024-10-02T06:08:00Z">
        <w:r w:rsidR="00C41084">
          <w:rPr>
            <w:rFonts w:eastAsia="Times New Roman"/>
            <w:lang w:eastAsia="zh-CN"/>
          </w:rPr>
          <w:t>party and</w:t>
        </w:r>
      </w:ins>
      <w:del w:id="183" w:author="Ericsson" w:date="2024-10-02T06:08:00Z">
        <w:r w:rsidRPr="007E5DE6" w:rsidDel="00C41084">
          <w:rPr>
            <w:rFonts w:eastAsia="Times New Roman"/>
            <w:lang w:eastAsia="zh-CN"/>
          </w:rPr>
          <w:delText>by</w:delText>
        </w:r>
      </w:del>
      <w:r w:rsidRPr="007E5DE6">
        <w:rPr>
          <w:rFonts w:eastAsia="Times New Roman"/>
          <w:lang w:eastAsia="zh-CN"/>
        </w:rPr>
        <w:t xml:space="preserve"> the MNO </w:t>
      </w:r>
      <w:ins w:id="184" w:author="Ericsson" w:date="2024-10-02T06:08:00Z">
        <w:r w:rsidR="00C41084">
          <w:rPr>
            <w:rFonts w:eastAsia="Times New Roman"/>
            <w:lang w:eastAsia="zh-CN"/>
          </w:rPr>
          <w:t>is the charging party.</w:t>
        </w:r>
      </w:ins>
      <w:del w:id="185" w:author="Ericsson" w:date="2024-10-02T06:08:00Z">
        <w:r w:rsidRPr="007E5DE6" w:rsidDel="00C41084">
          <w:rPr>
            <w:rFonts w:eastAsia="Times New Roman"/>
            <w:lang w:eastAsia="zh-CN"/>
          </w:rPr>
          <w:delText>which can provide the satellite store and forward service, otherwise, the UE may not be able to transmit the data</w:delText>
        </w:r>
        <w:r w:rsidRPr="007E5DE6" w:rsidDel="00B211D2">
          <w:rPr>
            <w:rFonts w:eastAsia="Times New Roman"/>
            <w:lang w:eastAsia="zh-CN"/>
          </w:rPr>
          <w:delText>.</w:delText>
        </w:r>
      </w:del>
    </w:p>
    <w:p w14:paraId="1FB54952" w14:textId="12619F75" w:rsidR="007E5DE6" w:rsidRPr="007E5DE6" w:rsidDel="007908C3" w:rsidRDefault="007E5DE6" w:rsidP="007E5DE6">
      <w:pPr>
        <w:keepNext/>
        <w:keepLines/>
        <w:spacing w:before="180"/>
        <w:ind w:left="1134" w:hanging="1134"/>
        <w:outlineLvl w:val="1"/>
        <w:rPr>
          <w:del w:id="186" w:author="Ericsson" w:date="2024-10-02T06:12:00Z"/>
          <w:rFonts w:ascii="Arial" w:eastAsia="Times New Roman" w:hAnsi="Arial"/>
          <w:sz w:val="32"/>
          <w:lang w:eastAsia="zh-CN"/>
        </w:rPr>
      </w:pPr>
      <w:bookmarkStart w:id="187" w:name="_Toc151386751"/>
      <w:bookmarkStart w:id="188" w:name="_Toc175597964"/>
      <w:del w:id="189" w:author="Ericsson" w:date="2024-10-02T06:12:00Z">
        <w:r w:rsidRPr="007E5DE6" w:rsidDel="007908C3">
          <w:rPr>
            <w:rFonts w:ascii="Arial" w:eastAsia="Times New Roman" w:hAnsi="Arial" w:hint="eastAsia"/>
            <w:sz w:val="32"/>
            <w:lang w:eastAsia="zh-CN"/>
          </w:rPr>
          <w:delText>5</w:delText>
        </w:r>
        <w:r w:rsidRPr="007E5DE6" w:rsidDel="007908C3">
          <w:rPr>
            <w:rFonts w:ascii="Arial" w:eastAsia="Times New Roman" w:hAnsi="Arial"/>
            <w:sz w:val="32"/>
            <w:lang w:eastAsia="zh-CN"/>
          </w:rPr>
          <w:delText>.</w:delText>
        </w:r>
        <w:r w:rsidRPr="007E5DE6" w:rsidDel="007908C3">
          <w:rPr>
            <w:rFonts w:ascii="Arial" w:eastAsia="Times New Roman" w:hAnsi="Arial" w:hint="eastAsia"/>
            <w:sz w:val="32"/>
            <w:lang w:eastAsia="zh-CN"/>
          </w:rPr>
          <w:delText>3</w:delText>
        </w:r>
        <w:r w:rsidRPr="007E5DE6" w:rsidDel="007908C3">
          <w:rPr>
            <w:rFonts w:ascii="Arial" w:eastAsia="Times New Roman" w:hAnsi="Arial"/>
            <w:sz w:val="32"/>
            <w:lang w:eastAsia="zh-CN"/>
          </w:rPr>
          <w:tab/>
        </w:r>
        <w:bookmarkEnd w:id="187"/>
        <w:r w:rsidRPr="007E5DE6" w:rsidDel="007908C3">
          <w:rPr>
            <w:rFonts w:ascii="Arial" w:eastAsia="Times New Roman" w:hAnsi="Arial"/>
            <w:sz w:val="32"/>
            <w:lang w:eastAsia="zh-CN"/>
          </w:rPr>
          <w:delText xml:space="preserve">Business scenario for roaming </w:delText>
        </w:r>
        <w:r w:rsidRPr="007E5DE6" w:rsidDel="007908C3">
          <w:rPr>
            <w:rFonts w:ascii="Arial" w:eastAsia="Times New Roman" w:hAnsi="Arial" w:hint="eastAsia"/>
            <w:sz w:val="32"/>
            <w:lang w:eastAsia="zh-CN"/>
          </w:rPr>
          <w:delText>from terrestrial operator network to satellite operator network</w:delText>
        </w:r>
        <w:bookmarkEnd w:id="188"/>
      </w:del>
    </w:p>
    <w:p w14:paraId="364B4DC6" w14:textId="57B51ABB" w:rsidR="00C965E2" w:rsidRPr="007E5DE6" w:rsidRDefault="00C965E2" w:rsidP="007908C3">
      <w:pPr>
        <w:pStyle w:val="Heading3"/>
        <w:rPr>
          <w:ins w:id="190" w:author="Ericsson" w:date="2024-10-02T06:11:00Z"/>
          <w:lang w:eastAsia="zh-CN"/>
        </w:rPr>
      </w:pPr>
      <w:ins w:id="191" w:author="Ericsson" w:date="2024-10-02T06:11:00Z">
        <w:r w:rsidRPr="007E5DE6">
          <w:rPr>
            <w:rFonts w:hint="eastAsia"/>
            <w:lang w:eastAsia="zh-CN"/>
          </w:rPr>
          <w:t>5</w:t>
        </w:r>
        <w:r w:rsidRPr="007E5DE6">
          <w:rPr>
            <w:lang w:eastAsia="zh-CN"/>
          </w:rPr>
          <w:t>.</w:t>
        </w:r>
        <w:r w:rsidR="007908C3">
          <w:rPr>
            <w:lang w:eastAsia="zh-CN"/>
          </w:rPr>
          <w:t>2.x</w:t>
        </w:r>
      </w:ins>
      <w:ins w:id="192" w:author="Ericsson" w:date="2024-10-02T06:27:00Z">
        <w:r w:rsidR="007D3329">
          <w:rPr>
            <w:lang w:eastAsia="zh-CN"/>
          </w:rPr>
          <w:t>1</w:t>
        </w:r>
      </w:ins>
      <w:ins w:id="193" w:author="Ericsson" w:date="2024-10-02T06:11:00Z">
        <w:r w:rsidRPr="007E5DE6">
          <w:rPr>
            <w:lang w:eastAsia="zh-CN"/>
          </w:rPr>
          <w:tab/>
        </w:r>
      </w:ins>
      <w:ins w:id="194" w:author="Ericsson" w:date="2024-10-02T06:12:00Z">
        <w:r w:rsidR="007908C3">
          <w:rPr>
            <w:lang w:eastAsia="zh-CN"/>
          </w:rPr>
          <w:t>R</w:t>
        </w:r>
      </w:ins>
      <w:ins w:id="195" w:author="Ericsson" w:date="2024-10-02T06:11:00Z">
        <w:r w:rsidRPr="007E5DE6">
          <w:rPr>
            <w:lang w:eastAsia="zh-CN"/>
          </w:rPr>
          <w:t xml:space="preserve">oaming </w:t>
        </w:r>
      </w:ins>
      <w:ins w:id="196" w:author="Ericsson v1" w:date="2024-10-15T16:02:00Z">
        <w:r w:rsidR="002B4D76">
          <w:rPr>
            <w:lang w:eastAsia="zh-CN"/>
          </w:rPr>
          <w:t>between</w:t>
        </w:r>
      </w:ins>
      <w:ins w:id="197" w:author="Ericsson" w:date="2024-10-02T06:11:00Z">
        <w:r w:rsidRPr="007E5DE6">
          <w:rPr>
            <w:rFonts w:hint="eastAsia"/>
            <w:lang w:eastAsia="zh-CN"/>
          </w:rPr>
          <w:t xml:space="preserve"> </w:t>
        </w:r>
      </w:ins>
      <w:ins w:id="198" w:author="Ericsson" w:date="2024-10-02T06:20:00Z">
        <w:r w:rsidR="007C3B49">
          <w:rPr>
            <w:lang w:eastAsia="zh-CN"/>
          </w:rPr>
          <w:t>MNO</w:t>
        </w:r>
      </w:ins>
      <w:ins w:id="199" w:author="Ericsson" w:date="2024-10-02T06:11:00Z">
        <w:r w:rsidRPr="007E5DE6">
          <w:rPr>
            <w:rFonts w:hint="eastAsia"/>
            <w:lang w:eastAsia="zh-CN"/>
          </w:rPr>
          <w:t xml:space="preserve"> </w:t>
        </w:r>
      </w:ins>
      <w:ins w:id="200" w:author="Ericsson v1" w:date="2024-10-15T16:02:00Z">
        <w:r w:rsidR="002B4D76">
          <w:rPr>
            <w:lang w:eastAsia="zh-CN"/>
          </w:rPr>
          <w:t>and</w:t>
        </w:r>
      </w:ins>
      <w:ins w:id="201" w:author="Ericsson" w:date="2024-10-02T06:11:00Z">
        <w:r w:rsidRPr="007E5DE6">
          <w:rPr>
            <w:rFonts w:hint="eastAsia"/>
            <w:lang w:eastAsia="zh-CN"/>
          </w:rPr>
          <w:t xml:space="preserve"> </w:t>
        </w:r>
      </w:ins>
      <w:ins w:id="202" w:author="Ericsson" w:date="2024-10-02T06:20:00Z">
        <w:r w:rsidR="007C3B49">
          <w:rPr>
            <w:lang w:eastAsia="zh-CN"/>
          </w:rPr>
          <w:t>SMNO</w:t>
        </w:r>
      </w:ins>
    </w:p>
    <w:p w14:paraId="0D9CBA49" w14:textId="2699C0B4" w:rsidR="00723AC4" w:rsidRDefault="007E5DE6" w:rsidP="007E5DE6">
      <w:pPr>
        <w:rPr>
          <w:ins w:id="203" w:author="Ericsson" w:date="2024-10-02T06:19:00Z"/>
          <w:rFonts w:eastAsia="Times New Roman"/>
          <w:lang w:val="en-US" w:eastAsia="zh-CN"/>
        </w:rPr>
      </w:pPr>
      <w:r w:rsidRPr="007E5DE6">
        <w:rPr>
          <w:rFonts w:eastAsia="Times New Roman"/>
          <w:lang w:val="en-US" w:eastAsia="zh-CN"/>
        </w:rPr>
        <w:t>Business scenario</w:t>
      </w:r>
      <w:r w:rsidRPr="007E5DE6">
        <w:rPr>
          <w:rFonts w:eastAsia="Times New Roman" w:hint="eastAsia"/>
          <w:lang w:val="en-US" w:eastAsia="zh-CN"/>
        </w:rPr>
        <w:t>#</w:t>
      </w:r>
      <w:del w:id="204" w:author="Ericsson" w:date="2024-10-02T06:17:00Z">
        <w:r w:rsidRPr="007E5DE6" w:rsidDel="00C979DC">
          <w:rPr>
            <w:rFonts w:eastAsia="Times New Roman" w:hint="eastAsia"/>
            <w:lang w:val="en-US" w:eastAsia="zh-CN"/>
          </w:rPr>
          <w:delText>1a</w:delText>
        </w:r>
      </w:del>
      <w:ins w:id="205" w:author="Ericsson" w:date="2024-10-02T06:17:00Z">
        <w:r w:rsidR="00C979DC">
          <w:rPr>
            <w:rFonts w:eastAsia="Times New Roman"/>
            <w:lang w:val="en-US" w:eastAsia="zh-CN"/>
          </w:rPr>
          <w:t>2</w:t>
        </w:r>
        <w:r w:rsidR="002B032A">
          <w:rPr>
            <w:rFonts w:eastAsia="Times New Roman"/>
            <w:lang w:val="en-US" w:eastAsia="zh-CN"/>
          </w:rPr>
          <w:t>a</w:t>
        </w:r>
      </w:ins>
      <w:r w:rsidRPr="007E5DE6">
        <w:rPr>
          <w:rFonts w:eastAsia="Times New Roman"/>
          <w:lang w:val="en-US" w:eastAsia="zh-CN"/>
        </w:rPr>
        <w:t xml:space="preserve">: </w:t>
      </w:r>
      <w:ins w:id="206" w:author="Ericsson" w:date="2024-10-02T06:19:00Z">
        <w:r w:rsidR="00723AC4" w:rsidRPr="00723AC4">
          <w:rPr>
            <w:rFonts w:eastAsia="Times New Roman"/>
            <w:lang w:val="en-US" w:eastAsia="zh-CN"/>
          </w:rPr>
          <w:t xml:space="preserve">Roaming </w:t>
        </w:r>
      </w:ins>
      <w:ins w:id="207" w:author="Ericsson v1" w:date="2024-10-15T16:02:00Z">
        <w:r w:rsidR="00001EC4">
          <w:rPr>
            <w:rFonts w:eastAsia="Times New Roman"/>
            <w:lang w:val="en-US" w:eastAsia="zh-CN"/>
          </w:rPr>
          <w:t>between</w:t>
        </w:r>
      </w:ins>
      <w:ins w:id="208" w:author="Ericsson" w:date="2024-10-02T06:19:00Z">
        <w:r w:rsidR="00723AC4" w:rsidRPr="00723AC4">
          <w:rPr>
            <w:rFonts w:eastAsia="Times New Roman"/>
            <w:lang w:val="en-US" w:eastAsia="zh-CN"/>
          </w:rPr>
          <w:t xml:space="preserve"> </w:t>
        </w:r>
      </w:ins>
      <w:ins w:id="209" w:author="Ericsson" w:date="2024-10-02T06:20:00Z">
        <w:r w:rsidR="007C3B49">
          <w:rPr>
            <w:rFonts w:eastAsia="Times New Roman"/>
            <w:lang w:val="en-US" w:eastAsia="zh-CN"/>
          </w:rPr>
          <w:t>MNO</w:t>
        </w:r>
      </w:ins>
      <w:ins w:id="210" w:author="Ericsson" w:date="2024-10-02T06:19:00Z">
        <w:r w:rsidR="00723AC4" w:rsidRPr="00723AC4">
          <w:rPr>
            <w:rFonts w:eastAsia="Times New Roman"/>
            <w:lang w:val="en-US" w:eastAsia="zh-CN"/>
          </w:rPr>
          <w:t xml:space="preserve"> </w:t>
        </w:r>
      </w:ins>
      <w:ins w:id="211" w:author="Ericsson v1" w:date="2024-10-15T16:04:00Z">
        <w:r w:rsidR="00E66BD6">
          <w:rPr>
            <w:rFonts w:eastAsia="Times New Roman"/>
            <w:lang w:val="en-US" w:eastAsia="zh-CN"/>
          </w:rPr>
          <w:t>and</w:t>
        </w:r>
      </w:ins>
      <w:ins w:id="212" w:author="Ericsson" w:date="2024-10-02T06:19:00Z">
        <w:r w:rsidR="00723AC4" w:rsidRPr="00723AC4">
          <w:rPr>
            <w:rFonts w:eastAsia="Times New Roman"/>
            <w:lang w:val="en-US" w:eastAsia="zh-CN"/>
          </w:rPr>
          <w:t xml:space="preserve"> </w:t>
        </w:r>
      </w:ins>
      <w:ins w:id="213" w:author="Ericsson" w:date="2024-10-02T06:20:00Z">
        <w:r w:rsidR="007C3B49">
          <w:rPr>
            <w:rFonts w:eastAsia="Times New Roman"/>
            <w:lang w:val="en-US" w:eastAsia="zh-CN"/>
          </w:rPr>
          <w:t>SMNO</w:t>
        </w:r>
      </w:ins>
      <w:del w:id="214" w:author="Ericsson" w:date="2024-10-02T06:19:00Z">
        <w:r w:rsidRPr="007E5DE6" w:rsidDel="00723AC4">
          <w:rPr>
            <w:rFonts w:eastAsia="Times New Roman" w:hint="eastAsia"/>
            <w:lang w:val="en-US" w:eastAsia="zh-CN"/>
          </w:rPr>
          <w:delText xml:space="preserve">General </w:delText>
        </w:r>
        <w:r w:rsidRPr="007E5DE6" w:rsidDel="00723AC4">
          <w:rPr>
            <w:rFonts w:eastAsia="Times New Roman"/>
            <w:lang w:val="en-US" w:eastAsia="zh-CN"/>
          </w:rPr>
          <w:delText>roaming</w:delText>
        </w:r>
      </w:del>
      <w:r w:rsidRPr="007E5DE6">
        <w:rPr>
          <w:rFonts w:eastAsia="Times New Roman"/>
          <w:lang w:val="en-US" w:eastAsia="zh-CN"/>
        </w:rPr>
        <w:t>.</w:t>
      </w:r>
    </w:p>
    <w:p w14:paraId="08CA9FB7" w14:textId="5066A472" w:rsidR="007E5DE6" w:rsidRDefault="007E5DE6" w:rsidP="007E5DE6">
      <w:pPr>
        <w:rPr>
          <w:rFonts w:eastAsia="Times New Roman"/>
          <w:lang w:val="en-US" w:eastAsia="zh-CN"/>
        </w:rPr>
      </w:pPr>
      <w:del w:id="215" w:author="Ericsson" w:date="2024-10-02T06:19:00Z">
        <w:r w:rsidRPr="007E5DE6" w:rsidDel="00723AC4">
          <w:rPr>
            <w:rFonts w:eastAsia="Times New Roman"/>
            <w:lang w:val="en-US" w:eastAsia="zh-CN"/>
          </w:rPr>
          <w:lastRenderedPageBreak/>
          <w:delText xml:space="preserve"> </w:delText>
        </w:r>
      </w:del>
      <w:r w:rsidRPr="007E5DE6">
        <w:rPr>
          <w:rFonts w:eastAsia="Times New Roman"/>
          <w:lang w:val="en-US" w:eastAsia="zh-CN"/>
        </w:rPr>
        <w:t xml:space="preserve">Subscriber of </w:t>
      </w:r>
      <w:ins w:id="216" w:author="Ericsson" w:date="2024-10-02T06:19:00Z">
        <w:r w:rsidR="00723AC4">
          <w:rPr>
            <w:rFonts w:eastAsia="Times New Roman"/>
            <w:lang w:val="en-US" w:eastAsia="zh-CN"/>
          </w:rPr>
          <w:t>an MNO</w:t>
        </w:r>
      </w:ins>
      <w:del w:id="217" w:author="Ericsson" w:date="2024-10-02T06:19:00Z">
        <w:r w:rsidRPr="007E5DE6" w:rsidDel="00723AC4">
          <w:rPr>
            <w:rFonts w:eastAsia="Times New Roman"/>
            <w:lang w:val="en-US" w:eastAsia="zh-CN"/>
          </w:rPr>
          <w:delText>terrestrial network operator</w:delText>
        </w:r>
      </w:del>
      <w:del w:id="218" w:author="Ericsson" w:date="2024-10-02T06:20:00Z">
        <w:r w:rsidRPr="007E5DE6" w:rsidDel="007C3B49">
          <w:rPr>
            <w:rFonts w:eastAsia="Times New Roman"/>
            <w:lang w:val="en-US" w:eastAsia="zh-CN"/>
          </w:rPr>
          <w:delText xml:space="preserve"> can</w:delText>
        </w:r>
      </w:del>
      <w:r w:rsidRPr="007E5DE6">
        <w:rPr>
          <w:rFonts w:eastAsia="Times New Roman"/>
          <w:lang w:val="en-US" w:eastAsia="zh-CN"/>
        </w:rPr>
        <w:t xml:space="preserve"> roam</w:t>
      </w:r>
      <w:ins w:id="219" w:author="Ericsson" w:date="2024-10-02T06:20:00Z">
        <w:r w:rsidR="00C13B78">
          <w:rPr>
            <w:rFonts w:eastAsia="Times New Roman"/>
            <w:lang w:val="en-US" w:eastAsia="zh-CN"/>
          </w:rPr>
          <w:t>s</w:t>
        </w:r>
      </w:ins>
      <w:r w:rsidRPr="007E5DE6">
        <w:rPr>
          <w:rFonts w:eastAsia="Times New Roman"/>
          <w:lang w:val="en-US" w:eastAsia="zh-CN"/>
        </w:rPr>
        <w:t xml:space="preserve"> into </w:t>
      </w:r>
      <w:ins w:id="220" w:author="Ericsson" w:date="2024-10-02T06:20:00Z">
        <w:r w:rsidR="00C13B78">
          <w:rPr>
            <w:rFonts w:eastAsia="Times New Roman"/>
            <w:lang w:val="en-US" w:eastAsia="zh-CN"/>
          </w:rPr>
          <w:t>a</w:t>
        </w:r>
      </w:ins>
      <w:ins w:id="221" w:author="Ericsson" w:date="2024-10-02T06:21:00Z">
        <w:r w:rsidR="00C13B78">
          <w:rPr>
            <w:rFonts w:eastAsia="Times New Roman"/>
            <w:lang w:val="en-US" w:eastAsia="zh-CN"/>
          </w:rPr>
          <w:t>n</w:t>
        </w:r>
      </w:ins>
      <w:ins w:id="222" w:author="Ericsson" w:date="2024-10-02T06:20:00Z">
        <w:r w:rsidR="00C13B78">
          <w:rPr>
            <w:rFonts w:eastAsia="Times New Roman"/>
            <w:lang w:val="en-US" w:eastAsia="zh-CN"/>
          </w:rPr>
          <w:t xml:space="preserve"> </w:t>
        </w:r>
      </w:ins>
      <w:del w:id="223" w:author="Ericsson" w:date="2024-10-02T06:21:00Z">
        <w:r w:rsidRPr="007E5DE6" w:rsidDel="00C13B78">
          <w:rPr>
            <w:rFonts w:eastAsia="Times New Roman"/>
            <w:lang w:val="en-US" w:eastAsia="zh-CN"/>
          </w:rPr>
          <w:delText>satellite operator</w:delText>
        </w:r>
      </w:del>
      <w:ins w:id="224" w:author="Ericsson" w:date="2024-10-02T06:21:00Z">
        <w:r w:rsidR="00C13B78">
          <w:rPr>
            <w:rFonts w:eastAsia="Times New Roman"/>
            <w:lang w:val="en-US" w:eastAsia="zh-CN"/>
          </w:rPr>
          <w:t>SMNO</w:t>
        </w:r>
      </w:ins>
      <w:r w:rsidRPr="007E5DE6">
        <w:rPr>
          <w:rFonts w:eastAsia="Times New Roman"/>
          <w:lang w:val="en-US" w:eastAsia="zh-CN"/>
        </w:rPr>
        <w:t xml:space="preserve"> network. </w:t>
      </w:r>
      <w:ins w:id="225" w:author="Ericsson" w:date="2024-10-02T06:24:00Z">
        <w:r w:rsidR="00A11B06">
          <w:rPr>
            <w:rFonts w:eastAsia="Times New Roman"/>
            <w:lang w:val="en-US" w:eastAsia="zh-CN"/>
          </w:rPr>
          <w:t>The MNO has a</w:t>
        </w:r>
      </w:ins>
      <w:r w:rsidR="005D0657">
        <w:rPr>
          <w:rFonts w:eastAsia="Times New Roman"/>
          <w:lang w:val="en-US" w:eastAsia="zh-CN"/>
        </w:rPr>
        <w:t xml:space="preserve"> </w:t>
      </w:r>
      <w:ins w:id="226" w:author="Ericsson" w:date="2024-10-02T06:24:00Z">
        <w:r w:rsidR="00F46E5A">
          <w:rPr>
            <w:rFonts w:eastAsia="Times New Roman"/>
            <w:lang w:val="en-US" w:eastAsia="zh-CN"/>
          </w:rPr>
          <w:t xml:space="preserve">wholesale agreement with the SMNO where the MNO would be </w:t>
        </w:r>
      </w:ins>
      <w:ins w:id="227" w:author="Ericsson" w:date="2024-10-02T06:25:00Z">
        <w:r w:rsidR="00F46E5A">
          <w:rPr>
            <w:rFonts w:eastAsia="Times New Roman"/>
            <w:lang w:val="en-US" w:eastAsia="zh-CN"/>
          </w:rPr>
          <w:t>the charged party and the SMNO would be the charging party for this scenario.</w:t>
        </w:r>
      </w:ins>
      <w:ins w:id="228" w:author="Ericsson v1" w:date="2024-10-15T16:04:00Z">
        <w:r w:rsidR="00B15DCD">
          <w:rPr>
            <w:rFonts w:eastAsia="Times New Roman"/>
            <w:lang w:val="en-US" w:eastAsia="zh-CN"/>
          </w:rPr>
          <w:t xml:space="preserve"> The S</w:t>
        </w:r>
      </w:ins>
      <w:ins w:id="229" w:author="Ericsson v1" w:date="2024-10-15T16:05:00Z">
        <w:r w:rsidR="00835E96">
          <w:rPr>
            <w:rFonts w:eastAsia="Times New Roman"/>
            <w:lang w:val="en-US" w:eastAsia="zh-CN"/>
          </w:rPr>
          <w:t>C</w:t>
        </w:r>
      </w:ins>
      <w:ins w:id="230" w:author="Ericsson v1" w:date="2024-10-15T16:04:00Z">
        <w:r w:rsidR="00B15DCD">
          <w:rPr>
            <w:rFonts w:eastAsia="Times New Roman"/>
            <w:lang w:val="en-US" w:eastAsia="zh-CN"/>
          </w:rPr>
          <w:t xml:space="preserve">C </w:t>
        </w:r>
      </w:ins>
      <w:ins w:id="231" w:author="Ericsson v1" w:date="2024-10-15T16:05:00Z">
        <w:r w:rsidR="00835E96">
          <w:rPr>
            <w:rFonts w:eastAsia="Times New Roman"/>
            <w:lang w:val="en-US" w:eastAsia="zh-CN"/>
          </w:rPr>
          <w:t xml:space="preserve">can have subscription </w:t>
        </w:r>
        <w:r w:rsidR="008E61D9">
          <w:rPr>
            <w:rFonts w:eastAsia="Times New Roman"/>
            <w:lang w:val="en-US" w:eastAsia="zh-CN"/>
          </w:rPr>
          <w:t xml:space="preserve">with the MNO that allows roaming </w:t>
        </w:r>
        <w:r w:rsidR="00ED3142">
          <w:rPr>
            <w:rFonts w:eastAsia="Times New Roman"/>
            <w:lang w:val="en-US" w:eastAsia="zh-CN"/>
          </w:rPr>
          <w:t>in</w:t>
        </w:r>
      </w:ins>
      <w:ins w:id="232" w:author="Ericsson v1" w:date="2024-10-15T16:06:00Z">
        <w:r w:rsidR="00ED3142">
          <w:rPr>
            <w:rFonts w:eastAsia="Times New Roman"/>
            <w:lang w:val="en-US" w:eastAsia="zh-CN"/>
          </w:rPr>
          <w:t>to the SMNO network.</w:t>
        </w:r>
      </w:ins>
      <w:del w:id="233" w:author="Ericsson" w:date="2024-10-02T06:25:00Z">
        <w:r w:rsidRPr="007E5DE6" w:rsidDel="00F46E5A">
          <w:rPr>
            <w:rFonts w:eastAsia="Times New Roman"/>
            <w:lang w:val="en-US" w:eastAsia="zh-CN"/>
          </w:rPr>
          <w:delText>Terrestrial network</w:delText>
        </w:r>
        <w:r w:rsidRPr="007E5DE6" w:rsidDel="00F46E5A">
          <w:rPr>
            <w:rFonts w:eastAsia="Times New Roman" w:hint="eastAsia"/>
            <w:lang w:val="en-US" w:eastAsia="zh-CN"/>
          </w:rPr>
          <w:delText xml:space="preserve"> </w:delText>
        </w:r>
        <w:r w:rsidRPr="007E5DE6" w:rsidDel="00F46E5A">
          <w:rPr>
            <w:rFonts w:eastAsia="Times New Roman"/>
            <w:lang w:val="en-US" w:eastAsia="zh-CN"/>
          </w:rPr>
          <w:delText>operator could be charged by Satellite network operator.</w:delText>
        </w:r>
      </w:del>
      <w:r w:rsidRPr="007E5DE6">
        <w:rPr>
          <w:rFonts w:eastAsia="Times New Roman"/>
          <w:lang w:val="en-US" w:eastAsia="zh-CN"/>
        </w:rPr>
        <w:t xml:space="preserve"> </w:t>
      </w:r>
      <w:ins w:id="234" w:author="Ericsson" w:date="2024-10-02T06:25:00Z">
        <w:r w:rsidR="0090576B">
          <w:rPr>
            <w:rFonts w:eastAsia="Times New Roman"/>
            <w:lang w:val="en-US" w:eastAsia="zh-CN"/>
          </w:rPr>
          <w:t xml:space="preserve">The </w:t>
        </w:r>
      </w:ins>
      <w:ins w:id="235" w:author="Ericsson v1" w:date="2024-10-15T16:06:00Z">
        <w:r w:rsidR="000C77E2">
          <w:rPr>
            <w:rFonts w:eastAsia="Times New Roman"/>
            <w:lang w:val="en-US" w:eastAsia="zh-CN"/>
          </w:rPr>
          <w:t xml:space="preserve">SCC </w:t>
        </w:r>
      </w:ins>
      <w:del w:id="236" w:author="Ericsson" w:date="2024-10-02T06:25:00Z">
        <w:r w:rsidRPr="007E5DE6" w:rsidDel="0090576B">
          <w:rPr>
            <w:rFonts w:eastAsia="Times New Roman"/>
            <w:lang w:val="en-US" w:eastAsia="zh-CN"/>
          </w:rPr>
          <w:delText xml:space="preserve">Subscriber </w:delText>
        </w:r>
      </w:del>
      <w:ins w:id="237" w:author="Ericsson" w:date="2024-10-02T06:25:00Z">
        <w:r w:rsidR="0090576B">
          <w:rPr>
            <w:rFonts w:eastAsia="Times New Roman"/>
            <w:lang w:val="en-US" w:eastAsia="zh-CN"/>
          </w:rPr>
          <w:t>s</w:t>
        </w:r>
        <w:r w:rsidR="0090576B" w:rsidRPr="007E5DE6">
          <w:rPr>
            <w:rFonts w:eastAsia="Times New Roman"/>
            <w:lang w:val="en-US" w:eastAsia="zh-CN"/>
          </w:rPr>
          <w:t xml:space="preserve">ubscriber </w:t>
        </w:r>
        <w:r w:rsidR="0090576B">
          <w:rPr>
            <w:rFonts w:eastAsia="Times New Roman"/>
            <w:lang w:val="en-US" w:eastAsia="zh-CN"/>
          </w:rPr>
          <w:t xml:space="preserve">would </w:t>
        </w:r>
      </w:ins>
      <w:del w:id="238" w:author="Ericsson" w:date="2024-10-02T06:26:00Z">
        <w:r w:rsidRPr="007E5DE6" w:rsidDel="00A65C9C">
          <w:rPr>
            <w:rFonts w:eastAsia="Times New Roman"/>
            <w:lang w:val="en-US" w:eastAsia="zh-CN"/>
          </w:rPr>
          <w:delText xml:space="preserve">could </w:delText>
        </w:r>
      </w:del>
      <w:r w:rsidRPr="007E5DE6">
        <w:rPr>
          <w:rFonts w:eastAsia="Times New Roman"/>
          <w:lang w:val="en-US" w:eastAsia="zh-CN"/>
        </w:rPr>
        <w:t xml:space="preserve">be charged by </w:t>
      </w:r>
      <w:del w:id="239" w:author="Ericsson" w:date="2024-10-02T06:26:00Z">
        <w:r w:rsidRPr="007E5DE6" w:rsidDel="00A65C9C">
          <w:rPr>
            <w:rFonts w:eastAsia="Times New Roman"/>
            <w:lang w:val="en-US" w:eastAsia="zh-CN"/>
          </w:rPr>
          <w:delText>terrestrial network operator</w:delText>
        </w:r>
      </w:del>
      <w:ins w:id="240" w:author="Ericsson" w:date="2024-10-02T06:26:00Z">
        <w:r w:rsidR="00A65C9C">
          <w:rPr>
            <w:rFonts w:eastAsia="Times New Roman"/>
            <w:lang w:val="en-US" w:eastAsia="zh-CN"/>
          </w:rPr>
          <w:t>the MNO</w:t>
        </w:r>
      </w:ins>
      <w:ins w:id="241" w:author="Ericsson v1" w:date="2024-10-15T16:06:00Z">
        <w:r w:rsidR="000C77E2">
          <w:rPr>
            <w:rFonts w:eastAsia="Times New Roman"/>
            <w:lang w:val="en-US" w:eastAsia="zh-CN"/>
          </w:rPr>
          <w:t xml:space="preserve">, while the SMNO </w:t>
        </w:r>
      </w:ins>
      <w:ins w:id="242" w:author="Ericsson v1" w:date="2024-10-15T16:07:00Z">
        <w:r w:rsidR="000C77E2">
          <w:rPr>
            <w:rFonts w:eastAsia="Times New Roman"/>
            <w:lang w:val="en-US" w:eastAsia="zh-CN"/>
          </w:rPr>
          <w:t xml:space="preserve">would do interconnect charging </w:t>
        </w:r>
        <w:r w:rsidR="00353BC9">
          <w:rPr>
            <w:rFonts w:eastAsia="Times New Roman"/>
            <w:lang w:val="en-US" w:eastAsia="zh-CN"/>
          </w:rPr>
          <w:t>towards the MNO</w:t>
        </w:r>
      </w:ins>
      <w:r w:rsidRPr="007E5DE6">
        <w:rPr>
          <w:rFonts w:eastAsia="Times New Roman"/>
          <w:lang w:val="en-US" w:eastAsia="zh-CN"/>
        </w:rPr>
        <w:t>.</w:t>
      </w:r>
      <w:ins w:id="243" w:author="Ericsson v1" w:date="2024-10-15T16:07:00Z">
        <w:r w:rsidR="00353BC9">
          <w:rPr>
            <w:rFonts w:eastAsia="Times New Roman"/>
            <w:lang w:val="en-US" w:eastAsia="zh-CN"/>
          </w:rPr>
          <w:t xml:space="preserve"> </w:t>
        </w:r>
      </w:ins>
      <w:ins w:id="244" w:author="Ericsson v1" w:date="2024-10-15T16:09:00Z">
        <w:r w:rsidR="003A0936">
          <w:rPr>
            <w:rFonts w:eastAsia="Times New Roman"/>
            <w:lang w:val="en-US" w:eastAsia="zh-CN"/>
          </w:rPr>
          <w:t>Likewise,</w:t>
        </w:r>
      </w:ins>
      <w:ins w:id="245" w:author="Ericsson v1" w:date="2024-10-15T16:07:00Z">
        <w:r w:rsidR="00353BC9">
          <w:rPr>
            <w:rFonts w:eastAsia="Times New Roman"/>
            <w:lang w:val="en-US" w:eastAsia="zh-CN"/>
          </w:rPr>
          <w:t xml:space="preserve"> an SCC </w:t>
        </w:r>
      </w:ins>
      <w:ins w:id="246" w:author="Ericsson v1" w:date="2024-10-15T16:09:00Z">
        <w:r w:rsidR="00B07365">
          <w:rPr>
            <w:rFonts w:eastAsia="Times New Roman"/>
            <w:lang w:val="en-US" w:eastAsia="zh-CN"/>
          </w:rPr>
          <w:t>can have</w:t>
        </w:r>
      </w:ins>
      <w:ins w:id="247" w:author="Ericsson v1" w:date="2024-10-15T16:07:00Z">
        <w:r w:rsidR="00353BC9">
          <w:rPr>
            <w:rFonts w:eastAsia="Times New Roman"/>
            <w:lang w:val="en-US" w:eastAsia="zh-CN"/>
          </w:rPr>
          <w:t xml:space="preserve"> a subscription </w:t>
        </w:r>
        <w:r w:rsidR="00F458B8">
          <w:rPr>
            <w:rFonts w:eastAsia="Times New Roman"/>
            <w:lang w:val="en-US" w:eastAsia="zh-CN"/>
          </w:rPr>
          <w:t xml:space="preserve">with the SMNO </w:t>
        </w:r>
      </w:ins>
      <w:ins w:id="248" w:author="Ericsson v1" w:date="2024-10-15T16:08:00Z">
        <w:r w:rsidR="00F458B8">
          <w:rPr>
            <w:rFonts w:eastAsia="Times New Roman"/>
            <w:lang w:val="en-US" w:eastAsia="zh-CN"/>
          </w:rPr>
          <w:t xml:space="preserve">allowing it to roam into the MNO network, where the MNO </w:t>
        </w:r>
        <w:r w:rsidR="003A0936">
          <w:rPr>
            <w:rFonts w:eastAsia="Times New Roman"/>
            <w:lang w:val="en-US" w:eastAsia="zh-CN"/>
          </w:rPr>
          <w:t>would do interconnect charging towards the SMNO and the SMNO would charge the SCC</w:t>
        </w:r>
        <w:r w:rsidR="00F458B8">
          <w:rPr>
            <w:rFonts w:eastAsia="Times New Roman"/>
            <w:lang w:val="en-US" w:eastAsia="zh-CN"/>
          </w:rPr>
          <w:t>.</w:t>
        </w:r>
      </w:ins>
    </w:p>
    <w:p w14:paraId="605DE98C" w14:textId="5877C2DE" w:rsidR="007E5DE6" w:rsidRPr="007E5DE6" w:rsidDel="008B1C2A" w:rsidRDefault="007E5DE6" w:rsidP="007E5DE6">
      <w:pPr>
        <w:keepNext/>
        <w:keepLines/>
        <w:spacing w:before="180"/>
        <w:ind w:left="1134" w:hanging="1134"/>
        <w:outlineLvl w:val="1"/>
        <w:rPr>
          <w:del w:id="249" w:author="Ericsson" w:date="2024-10-02T06:13:00Z"/>
          <w:rFonts w:ascii="Arial" w:eastAsia="Times New Roman" w:hAnsi="Arial"/>
          <w:sz w:val="32"/>
          <w:lang w:eastAsia="zh-CN"/>
        </w:rPr>
      </w:pPr>
      <w:bookmarkStart w:id="250" w:name="_Toc175597965"/>
      <w:del w:id="251" w:author="Ericsson" w:date="2024-10-02T06:13:00Z">
        <w:r w:rsidRPr="007E5DE6" w:rsidDel="008B1C2A">
          <w:rPr>
            <w:rFonts w:ascii="Arial" w:eastAsia="Times New Roman" w:hAnsi="Arial"/>
            <w:sz w:val="32"/>
            <w:lang w:eastAsia="zh-CN"/>
          </w:rPr>
          <w:delText>5.</w:delText>
        </w:r>
        <w:r w:rsidRPr="007E5DE6" w:rsidDel="008B1C2A">
          <w:rPr>
            <w:rFonts w:ascii="Arial" w:eastAsia="Times New Roman" w:hAnsi="Arial" w:hint="eastAsia"/>
            <w:sz w:val="32"/>
            <w:lang w:eastAsia="zh-CN"/>
          </w:rPr>
          <w:delText>4</w:delText>
        </w:r>
        <w:r w:rsidRPr="007E5DE6" w:rsidDel="008B1C2A">
          <w:rPr>
            <w:rFonts w:ascii="Arial" w:eastAsia="Times New Roman" w:hAnsi="Arial"/>
            <w:sz w:val="32"/>
            <w:lang w:eastAsia="zh-CN"/>
          </w:rPr>
          <w:tab/>
          <w:delText>Business scenario for satellite resource usage to support 5G satellite backhaul</w:delText>
        </w:r>
        <w:bookmarkEnd w:id="250"/>
      </w:del>
    </w:p>
    <w:p w14:paraId="330EEB2B" w14:textId="68B3DD52" w:rsidR="008B1C2A" w:rsidRPr="007E5DE6" w:rsidRDefault="008B1C2A" w:rsidP="00C61BB0">
      <w:pPr>
        <w:pStyle w:val="Heading3"/>
        <w:rPr>
          <w:ins w:id="252" w:author="Ericsson" w:date="2024-10-02T06:13:00Z"/>
          <w:lang w:eastAsia="zh-CN"/>
        </w:rPr>
      </w:pPr>
      <w:ins w:id="253" w:author="Ericsson" w:date="2024-10-02T06:13:00Z">
        <w:r w:rsidRPr="007E5DE6">
          <w:rPr>
            <w:lang w:eastAsia="zh-CN"/>
          </w:rPr>
          <w:t>5.</w:t>
        </w:r>
        <w:r w:rsidR="00C61BB0">
          <w:rPr>
            <w:lang w:eastAsia="zh-CN"/>
          </w:rPr>
          <w:t>2.</w:t>
        </w:r>
      </w:ins>
      <w:ins w:id="254" w:author="Ericsson" w:date="2024-10-02T06:27:00Z">
        <w:r w:rsidR="007D3329">
          <w:rPr>
            <w:lang w:eastAsia="zh-CN"/>
          </w:rPr>
          <w:t>x2</w:t>
        </w:r>
      </w:ins>
      <w:ins w:id="255" w:author="Ericsson" w:date="2024-10-02T06:13:00Z">
        <w:r w:rsidRPr="007E5DE6">
          <w:rPr>
            <w:lang w:eastAsia="zh-CN"/>
          </w:rPr>
          <w:tab/>
          <w:t>5G satellite backhaul</w:t>
        </w:r>
      </w:ins>
      <w:ins w:id="256" w:author="Ericsson" w:date="2024-10-02T06:35:00Z">
        <w:r w:rsidR="00FA38DD">
          <w:rPr>
            <w:lang w:eastAsia="zh-CN"/>
          </w:rPr>
          <w:t xml:space="preserve"> without UPF on-board</w:t>
        </w:r>
      </w:ins>
    </w:p>
    <w:p w14:paraId="0DD5974C" w14:textId="1643FEA8" w:rsidR="007E5DE6" w:rsidRPr="007E5DE6" w:rsidDel="00E87294" w:rsidRDefault="007E5DE6" w:rsidP="007E5DE6">
      <w:pPr>
        <w:rPr>
          <w:del w:id="257" w:author="Ericsson" w:date="2024-10-02T06:30:00Z"/>
          <w:rFonts w:eastAsia="Times New Roman"/>
          <w:lang w:val="en-US" w:eastAsia="zh-CN"/>
        </w:rPr>
      </w:pPr>
      <w:del w:id="258" w:author="Ericsson" w:date="2024-10-02T06:30:00Z">
        <w:r w:rsidRPr="007E5DE6" w:rsidDel="00E87294">
          <w:rPr>
            <w:rFonts w:eastAsia="Times New Roman"/>
            <w:lang w:eastAsia="zh-CN"/>
          </w:rPr>
          <w:delText>SSP</w:delText>
        </w:r>
        <w:r w:rsidRPr="007E5DE6" w:rsidDel="00E87294">
          <w:rPr>
            <w:rFonts w:eastAsia="Times New Roman" w:hint="eastAsia"/>
            <w:lang w:eastAsia="zh-CN"/>
          </w:rPr>
          <w:delText xml:space="preserve"> </w:delText>
        </w:r>
        <w:r w:rsidRPr="007E5DE6" w:rsidDel="00E87294">
          <w:rPr>
            <w:rFonts w:eastAsia="Times New Roman"/>
            <w:lang w:eastAsia="zh-CN"/>
          </w:rPr>
          <w:delText xml:space="preserve">can lease satellites to </w:delText>
        </w:r>
        <w:r w:rsidRPr="007E5DE6" w:rsidDel="00E87294">
          <w:rPr>
            <w:rFonts w:eastAsia="Times New Roman" w:hint="eastAsia"/>
            <w:lang w:eastAsia="zh-CN"/>
          </w:rPr>
          <w:delText>MNO</w:delText>
        </w:r>
        <w:r w:rsidRPr="007E5DE6" w:rsidDel="00E87294">
          <w:rPr>
            <w:rFonts w:eastAsia="Times New Roman"/>
            <w:lang w:eastAsia="zh-CN"/>
          </w:rPr>
          <w:delText xml:space="preserve"> </w:delText>
        </w:r>
        <w:r w:rsidRPr="007E5DE6" w:rsidDel="00E87294">
          <w:rPr>
            <w:rFonts w:eastAsia="Times New Roman" w:hint="eastAsia"/>
            <w:lang w:eastAsia="zh-CN"/>
          </w:rPr>
          <w:delText>to</w:delText>
        </w:r>
        <w:r w:rsidRPr="007E5DE6" w:rsidDel="00E87294">
          <w:rPr>
            <w:rFonts w:eastAsia="Times New Roman"/>
            <w:lang w:eastAsia="zh-CN"/>
          </w:rPr>
          <w:delText xml:space="preserve"> </w:delText>
        </w:r>
        <w:r w:rsidRPr="007E5DE6" w:rsidDel="00E87294">
          <w:rPr>
            <w:rFonts w:eastAsia="Times New Roman" w:hint="eastAsia"/>
            <w:lang w:eastAsia="zh-CN"/>
          </w:rPr>
          <w:delText>achieve</w:delText>
        </w:r>
        <w:r w:rsidRPr="007E5DE6" w:rsidDel="00E87294">
          <w:rPr>
            <w:rFonts w:eastAsia="Times New Roman"/>
            <w:lang w:eastAsia="zh-CN"/>
          </w:rPr>
          <w:delText xml:space="preserve"> following business scenarios.</w:delText>
        </w:r>
      </w:del>
    </w:p>
    <w:p w14:paraId="13741621" w14:textId="1A28ADD4" w:rsidR="004C025D" w:rsidRDefault="007E5DE6" w:rsidP="007E5DE6">
      <w:pPr>
        <w:rPr>
          <w:ins w:id="259" w:author="Ericsson" w:date="2024-10-02T06:29:00Z"/>
          <w:rFonts w:eastAsia="Times New Roman"/>
          <w:lang w:val="en-US" w:eastAsia="zh-CN"/>
        </w:rPr>
      </w:pPr>
      <w:r w:rsidRPr="007E5DE6">
        <w:rPr>
          <w:rFonts w:eastAsia="Times New Roman"/>
          <w:lang w:eastAsia="zh-CN"/>
        </w:rPr>
        <w:t>Business scenario</w:t>
      </w:r>
      <w:r w:rsidRPr="007E5DE6">
        <w:rPr>
          <w:rFonts w:eastAsia="Times New Roman"/>
          <w:lang w:val="en-US" w:eastAsia="zh-CN"/>
        </w:rPr>
        <w:t>#</w:t>
      </w:r>
      <w:del w:id="260" w:author="Ericsson" w:date="2024-10-02T06:18:00Z">
        <w:r w:rsidRPr="007E5DE6" w:rsidDel="007211B3">
          <w:rPr>
            <w:rFonts w:eastAsia="Times New Roman" w:hint="eastAsia"/>
            <w:lang w:val="en-US" w:eastAsia="zh-CN"/>
          </w:rPr>
          <w:delText>1</w:delText>
        </w:r>
        <w:r w:rsidRPr="007E5DE6" w:rsidDel="007211B3">
          <w:rPr>
            <w:rFonts w:eastAsia="Times New Roman"/>
            <w:lang w:val="en-US" w:eastAsia="zh-CN"/>
          </w:rPr>
          <w:delText>a</w:delText>
        </w:r>
      </w:del>
      <w:ins w:id="261" w:author="Ericsson" w:date="2024-10-02T06:18:00Z">
        <w:r w:rsidR="007211B3">
          <w:rPr>
            <w:rFonts w:eastAsia="Times New Roman"/>
            <w:lang w:val="en-US" w:eastAsia="zh-CN"/>
          </w:rPr>
          <w:t>3</w:t>
        </w:r>
        <w:r w:rsidR="007211B3" w:rsidRPr="007E5DE6">
          <w:rPr>
            <w:rFonts w:eastAsia="Times New Roman"/>
            <w:lang w:val="en-US" w:eastAsia="zh-CN"/>
          </w:rPr>
          <w:t>a</w:t>
        </w:r>
      </w:ins>
      <w:r w:rsidRPr="007E5DE6">
        <w:rPr>
          <w:rFonts w:eastAsia="Times New Roman"/>
          <w:lang w:val="en-US" w:eastAsia="zh-CN"/>
        </w:rPr>
        <w:t xml:space="preserve">: </w:t>
      </w:r>
      <w:ins w:id="262" w:author="Ericsson" w:date="2024-10-02T06:33:00Z">
        <w:r w:rsidR="00910595">
          <w:rPr>
            <w:rFonts w:eastAsia="Times New Roman"/>
            <w:lang w:val="en-US" w:eastAsia="zh-CN"/>
          </w:rPr>
          <w:t xml:space="preserve">5G </w:t>
        </w:r>
      </w:ins>
      <w:r w:rsidRPr="007E5DE6">
        <w:rPr>
          <w:rFonts w:eastAsia="Times New Roman"/>
          <w:lang w:val="en-US" w:eastAsia="zh-CN"/>
        </w:rPr>
        <w:t>Satellite Backhaul.</w:t>
      </w:r>
    </w:p>
    <w:p w14:paraId="561A069D" w14:textId="0BDD3DE8" w:rsidR="007E5DE6" w:rsidRPr="007E5DE6" w:rsidRDefault="0058493B" w:rsidP="007E5DE6">
      <w:pPr>
        <w:rPr>
          <w:rFonts w:eastAsia="Times New Roman"/>
          <w:lang w:val="en-US" w:eastAsia="zh-CN"/>
        </w:rPr>
      </w:pPr>
      <w:ins w:id="263" w:author="Ericsson" w:date="2024-10-02T06:29:00Z">
        <w:r w:rsidRPr="007E5DE6">
          <w:rPr>
            <w:rFonts w:eastAsia="Times New Roman"/>
            <w:lang w:eastAsia="zh-CN"/>
          </w:rPr>
          <w:t>SSP</w:t>
        </w:r>
        <w:r w:rsidRPr="007E5DE6">
          <w:rPr>
            <w:rFonts w:eastAsia="Times New Roman" w:hint="eastAsia"/>
            <w:lang w:eastAsia="zh-CN"/>
          </w:rPr>
          <w:t xml:space="preserve"> </w:t>
        </w:r>
        <w:r w:rsidRPr="007E5DE6">
          <w:rPr>
            <w:rFonts w:eastAsia="Times New Roman"/>
            <w:lang w:eastAsia="zh-CN"/>
          </w:rPr>
          <w:t xml:space="preserve">can lease satellites to </w:t>
        </w:r>
        <w:r w:rsidRPr="007E5DE6">
          <w:rPr>
            <w:rFonts w:eastAsia="Times New Roman" w:hint="eastAsia"/>
            <w:lang w:eastAsia="zh-CN"/>
          </w:rPr>
          <w:t>MNO</w:t>
        </w:r>
        <w:r>
          <w:rPr>
            <w:rFonts w:eastAsia="Times New Roman"/>
            <w:lang w:eastAsia="zh-CN"/>
          </w:rPr>
          <w:t xml:space="preserve"> that</w:t>
        </w:r>
      </w:ins>
      <w:del w:id="264" w:author="Ericsson" w:date="2024-10-02T06:29:00Z">
        <w:r w:rsidR="007E5DE6" w:rsidRPr="007E5DE6" w:rsidDel="0058493B">
          <w:rPr>
            <w:rFonts w:eastAsia="Times New Roman"/>
            <w:lang w:val="en-US" w:eastAsia="zh-CN"/>
          </w:rPr>
          <w:delText xml:space="preserve"> Satellite</w:delText>
        </w:r>
      </w:del>
      <w:r w:rsidR="007E5DE6" w:rsidRPr="007E5DE6">
        <w:rPr>
          <w:rFonts w:eastAsia="Times New Roman"/>
          <w:lang w:val="en-US" w:eastAsia="zh-CN"/>
        </w:rPr>
        <w:t xml:space="preserve"> can be used as part of the backhaul between (R)AN and 5GC</w:t>
      </w:r>
      <w:del w:id="265" w:author="Ericsson" w:date="2024-10-02T06:32:00Z">
        <w:r w:rsidR="007E5DE6" w:rsidRPr="007E5DE6" w:rsidDel="003D095A">
          <w:rPr>
            <w:rFonts w:eastAsia="Times New Roman"/>
            <w:lang w:val="en-US" w:eastAsia="zh-CN"/>
          </w:rPr>
          <w:delText>,</w:delText>
        </w:r>
      </w:del>
      <w:ins w:id="266" w:author="Ericsson" w:date="2024-10-02T06:32:00Z">
        <w:r w:rsidR="003D095A">
          <w:rPr>
            <w:rFonts w:eastAsia="Times New Roman"/>
            <w:lang w:val="en-US" w:eastAsia="zh-CN"/>
          </w:rPr>
          <w:t xml:space="preserve">. An </w:t>
        </w:r>
      </w:ins>
      <w:r w:rsidR="007E5DE6" w:rsidRPr="007E5DE6">
        <w:rPr>
          <w:rFonts w:eastAsia="Times New Roman"/>
          <w:lang w:val="en-US" w:eastAsia="zh-CN"/>
        </w:rPr>
        <w:t xml:space="preserve">MNO </w:t>
      </w:r>
      <w:del w:id="267" w:author="Ericsson" w:date="2024-10-02T06:32:00Z">
        <w:r w:rsidR="007E5DE6" w:rsidRPr="007E5DE6" w:rsidDel="003D095A">
          <w:rPr>
            <w:rFonts w:eastAsia="Times New Roman"/>
            <w:lang w:val="en-US" w:eastAsia="zh-CN"/>
          </w:rPr>
          <w:delText>can rent</w:delText>
        </w:r>
      </w:del>
      <w:ins w:id="268" w:author="Ericsson" w:date="2024-10-02T06:32:00Z">
        <w:r w:rsidR="003D095A">
          <w:rPr>
            <w:rFonts w:eastAsia="Times New Roman"/>
            <w:lang w:val="en-US" w:eastAsia="zh-CN"/>
          </w:rPr>
          <w:t>use</w:t>
        </w:r>
      </w:ins>
      <w:r w:rsidR="007E5DE6" w:rsidRPr="007E5DE6">
        <w:rPr>
          <w:rFonts w:eastAsia="Times New Roman"/>
          <w:lang w:val="en-US" w:eastAsia="zh-CN"/>
        </w:rPr>
        <w:t xml:space="preserve"> satellite</w:t>
      </w:r>
      <w:ins w:id="269" w:author="Ericsson" w:date="2024-10-02T06:36:00Z">
        <w:r w:rsidR="00CE7ECE">
          <w:rPr>
            <w:rFonts w:eastAsia="Times New Roman"/>
            <w:lang w:val="en-US" w:eastAsia="zh-CN"/>
          </w:rPr>
          <w:t>s</w:t>
        </w:r>
      </w:ins>
      <w:r w:rsidR="007E5DE6" w:rsidRPr="007E5DE6">
        <w:rPr>
          <w:rFonts w:eastAsia="Times New Roman"/>
          <w:lang w:val="en-US" w:eastAsia="zh-CN"/>
        </w:rPr>
        <w:t xml:space="preserve"> from SSP to </w:t>
      </w:r>
      <w:r w:rsidR="007E5DE6" w:rsidRPr="007E5DE6">
        <w:rPr>
          <w:rFonts w:eastAsia="Times New Roman" w:hint="eastAsia"/>
          <w:lang w:val="en-US" w:eastAsia="zh-CN"/>
        </w:rPr>
        <w:t>achieve</w:t>
      </w:r>
      <w:r w:rsidR="007E5DE6" w:rsidRPr="007E5DE6">
        <w:rPr>
          <w:rFonts w:eastAsia="Times New Roman"/>
          <w:lang w:val="en-US" w:eastAsia="zh-CN"/>
        </w:rPr>
        <w:t xml:space="preserve"> </w:t>
      </w:r>
      <w:r w:rsidR="007E5DE6" w:rsidRPr="007E5DE6">
        <w:rPr>
          <w:rFonts w:eastAsia="Times New Roman" w:hint="eastAsia"/>
          <w:lang w:val="en-US" w:eastAsia="zh-CN"/>
        </w:rPr>
        <w:t>satellite</w:t>
      </w:r>
      <w:r w:rsidR="007E5DE6" w:rsidRPr="007E5DE6">
        <w:rPr>
          <w:rFonts w:eastAsia="Times New Roman"/>
          <w:lang w:val="en-US" w:eastAsia="zh-CN"/>
        </w:rPr>
        <w:t xml:space="preserve"> </w:t>
      </w:r>
      <w:r w:rsidR="007E5DE6" w:rsidRPr="007E5DE6">
        <w:rPr>
          <w:rFonts w:eastAsia="Times New Roman" w:hint="eastAsia"/>
          <w:lang w:val="en-US" w:eastAsia="zh-CN"/>
        </w:rPr>
        <w:t>backhaul</w:t>
      </w:r>
      <w:r w:rsidR="007E5DE6" w:rsidRPr="007E5DE6">
        <w:rPr>
          <w:rFonts w:eastAsia="Times New Roman"/>
          <w:lang w:val="en-US" w:eastAsia="zh-CN"/>
        </w:rPr>
        <w:t>. MNO could be charged by SSP based on the total data volume transferred via the</w:t>
      </w:r>
      <w:r w:rsidR="007E5DE6" w:rsidRPr="007E5DE6">
        <w:rPr>
          <w:rFonts w:eastAsia="Times New Roman" w:hint="eastAsia"/>
          <w:lang w:val="en-US" w:eastAsia="zh-CN"/>
        </w:rPr>
        <w:t xml:space="preserve"> </w:t>
      </w:r>
      <w:r w:rsidR="007E5DE6" w:rsidRPr="007E5DE6">
        <w:rPr>
          <w:rFonts w:eastAsia="Times New Roman"/>
          <w:lang w:val="en-US" w:eastAsia="zh-CN"/>
        </w:rPr>
        <w:t>satellite. In this scenario,</w:t>
      </w:r>
      <w:r w:rsidR="007E5DE6" w:rsidRPr="007E5DE6">
        <w:rPr>
          <w:rFonts w:eastAsia="Times New Roman"/>
          <w:lang w:val="en-US"/>
        </w:rPr>
        <w:t xml:space="preserve"> </w:t>
      </w:r>
      <w:r w:rsidR="007E5DE6" w:rsidRPr="007E5DE6">
        <w:rPr>
          <w:rFonts w:eastAsia="Times New Roman"/>
          <w:lang w:val="en-US" w:eastAsia="zh-CN"/>
        </w:rPr>
        <w:t>UPF is not deployed on the satellite.</w:t>
      </w:r>
    </w:p>
    <w:p w14:paraId="565DDA58" w14:textId="52C7C781" w:rsidR="007D3329" w:rsidRPr="007E5DE6" w:rsidRDefault="007D3329" w:rsidP="007D3329">
      <w:pPr>
        <w:pStyle w:val="Heading3"/>
        <w:rPr>
          <w:ins w:id="270" w:author="Ericsson" w:date="2024-10-02T06:27:00Z"/>
          <w:lang w:eastAsia="zh-CN"/>
        </w:rPr>
      </w:pPr>
      <w:ins w:id="271" w:author="Ericsson" w:date="2024-10-02T06:27:00Z">
        <w:r w:rsidRPr="007E5DE6">
          <w:rPr>
            <w:lang w:eastAsia="zh-CN"/>
          </w:rPr>
          <w:t>5.</w:t>
        </w:r>
        <w:r>
          <w:rPr>
            <w:lang w:eastAsia="zh-CN"/>
          </w:rPr>
          <w:t>2.x3</w:t>
        </w:r>
        <w:r w:rsidRPr="007E5DE6">
          <w:rPr>
            <w:lang w:eastAsia="zh-CN"/>
          </w:rPr>
          <w:tab/>
          <w:t>5G satellite backhaul</w:t>
        </w:r>
      </w:ins>
      <w:ins w:id="272" w:author="Ericsson" w:date="2024-10-02T06:34:00Z">
        <w:r w:rsidR="00F646D9">
          <w:rPr>
            <w:lang w:eastAsia="zh-CN"/>
          </w:rPr>
          <w:t xml:space="preserve"> with UPF on-board</w:t>
        </w:r>
      </w:ins>
    </w:p>
    <w:p w14:paraId="35EBA036" w14:textId="77777777" w:rsidR="00CA4BA1" w:rsidRDefault="007E5DE6" w:rsidP="007E5DE6">
      <w:pPr>
        <w:rPr>
          <w:ins w:id="273" w:author="Ericsson" w:date="2024-10-02T06:30:00Z"/>
          <w:rFonts w:eastAsia="Times New Roman"/>
          <w:lang w:val="en-US" w:eastAsia="zh-CN"/>
        </w:rPr>
      </w:pPr>
      <w:r w:rsidRPr="007E5DE6">
        <w:rPr>
          <w:rFonts w:eastAsia="Times New Roman"/>
          <w:lang w:eastAsia="zh-CN"/>
        </w:rPr>
        <w:t>Business scenario</w:t>
      </w:r>
      <w:r w:rsidRPr="007E5DE6">
        <w:rPr>
          <w:rFonts w:eastAsia="Times New Roman"/>
          <w:lang w:val="en-US" w:eastAsia="zh-CN"/>
        </w:rPr>
        <w:t>#</w:t>
      </w:r>
      <w:del w:id="274" w:author="Ericsson" w:date="2024-10-02T06:18:00Z">
        <w:r w:rsidRPr="007E5DE6" w:rsidDel="007211B3">
          <w:rPr>
            <w:rFonts w:eastAsia="Times New Roman" w:hint="eastAsia"/>
            <w:lang w:val="en-US" w:eastAsia="zh-CN"/>
          </w:rPr>
          <w:delText>1</w:delText>
        </w:r>
        <w:r w:rsidRPr="007E5DE6" w:rsidDel="007211B3">
          <w:rPr>
            <w:rFonts w:eastAsia="Times New Roman"/>
            <w:lang w:val="en-US" w:eastAsia="zh-CN"/>
          </w:rPr>
          <w:delText>b</w:delText>
        </w:r>
      </w:del>
      <w:ins w:id="275" w:author="Ericsson" w:date="2024-10-02T06:18:00Z">
        <w:r w:rsidR="007211B3">
          <w:rPr>
            <w:rFonts w:eastAsia="Times New Roman"/>
            <w:lang w:val="en-US" w:eastAsia="zh-CN"/>
          </w:rPr>
          <w:t>3</w:t>
        </w:r>
        <w:r w:rsidR="007211B3" w:rsidRPr="007E5DE6">
          <w:rPr>
            <w:rFonts w:eastAsia="Times New Roman"/>
            <w:lang w:val="en-US" w:eastAsia="zh-CN"/>
          </w:rPr>
          <w:t>b</w:t>
        </w:r>
      </w:ins>
      <w:r w:rsidRPr="007E5DE6">
        <w:rPr>
          <w:rFonts w:eastAsia="Times New Roman"/>
          <w:lang w:val="en-US" w:eastAsia="zh-CN"/>
        </w:rPr>
        <w:t>: Edge Computing.</w:t>
      </w:r>
    </w:p>
    <w:p w14:paraId="3F7CA43B" w14:textId="175EEF4E" w:rsidR="007E5DE6" w:rsidRPr="007E5DE6" w:rsidRDefault="00CA4BA1" w:rsidP="007E5DE6">
      <w:pPr>
        <w:rPr>
          <w:rFonts w:eastAsia="Times New Roman"/>
          <w:lang w:val="en-US" w:eastAsia="zh-CN"/>
        </w:rPr>
      </w:pPr>
      <w:ins w:id="276" w:author="Ericsson" w:date="2024-10-02T06:30:00Z">
        <w:r w:rsidRPr="007E5DE6">
          <w:rPr>
            <w:rFonts w:eastAsia="Times New Roman"/>
            <w:lang w:eastAsia="zh-CN"/>
          </w:rPr>
          <w:t>SSP</w:t>
        </w:r>
        <w:r w:rsidRPr="007E5DE6">
          <w:rPr>
            <w:rFonts w:eastAsia="Times New Roman" w:hint="eastAsia"/>
            <w:lang w:eastAsia="zh-CN"/>
          </w:rPr>
          <w:t xml:space="preserve"> </w:t>
        </w:r>
        <w:r w:rsidRPr="007E5DE6">
          <w:rPr>
            <w:rFonts w:eastAsia="Times New Roman"/>
            <w:lang w:eastAsia="zh-CN"/>
          </w:rPr>
          <w:t xml:space="preserve">can lease satellites to </w:t>
        </w:r>
        <w:r w:rsidRPr="007E5DE6">
          <w:rPr>
            <w:rFonts w:eastAsia="Times New Roman" w:hint="eastAsia"/>
            <w:lang w:eastAsia="zh-CN"/>
          </w:rPr>
          <w:t>MNO</w:t>
        </w:r>
        <w:r>
          <w:rPr>
            <w:rFonts w:eastAsia="Times New Roman"/>
            <w:lang w:eastAsia="zh-CN"/>
          </w:rPr>
          <w:t xml:space="preserve"> that can be used to </w:t>
        </w:r>
        <w:r w:rsidR="008100AC">
          <w:rPr>
            <w:rFonts w:eastAsia="Times New Roman"/>
            <w:lang w:eastAsia="zh-CN"/>
          </w:rPr>
          <w:t>deplo</w:t>
        </w:r>
      </w:ins>
      <w:ins w:id="277" w:author="Ericsson" w:date="2024-10-02T06:31:00Z">
        <w:r w:rsidR="008100AC">
          <w:rPr>
            <w:rFonts w:eastAsia="Times New Roman"/>
            <w:lang w:eastAsia="zh-CN"/>
          </w:rPr>
          <w:t>y</w:t>
        </w:r>
      </w:ins>
      <w:del w:id="278" w:author="Ericsson" w:date="2024-10-02T06:30:00Z">
        <w:r w:rsidR="007E5DE6" w:rsidRPr="007E5DE6" w:rsidDel="008100AC">
          <w:rPr>
            <w:rFonts w:eastAsia="Times New Roman"/>
          </w:rPr>
          <w:delText xml:space="preserve"> For some deployments,</w:delText>
        </w:r>
      </w:del>
      <w:r w:rsidR="007E5DE6" w:rsidRPr="007E5DE6">
        <w:rPr>
          <w:rFonts w:eastAsia="Times New Roman"/>
        </w:rPr>
        <w:t xml:space="preserve"> UPF </w:t>
      </w:r>
      <w:del w:id="279" w:author="Ericsson" w:date="2024-10-02T06:31:00Z">
        <w:r w:rsidR="007E5DE6" w:rsidRPr="007E5DE6" w:rsidDel="008100AC">
          <w:rPr>
            <w:rFonts w:eastAsia="Times New Roman"/>
          </w:rPr>
          <w:delText xml:space="preserve">is deployed </w:delText>
        </w:r>
      </w:del>
      <w:r w:rsidR="007E5DE6" w:rsidRPr="007E5DE6">
        <w:rPr>
          <w:rFonts w:eastAsia="Times New Roman"/>
        </w:rPr>
        <w:t>on satellite</w:t>
      </w:r>
      <w:del w:id="280" w:author="Ericsson" w:date="2024-10-02T06:35:00Z">
        <w:r w:rsidR="007E5DE6" w:rsidRPr="007E5DE6" w:rsidDel="00613A0F">
          <w:rPr>
            <w:rFonts w:eastAsia="Times New Roman"/>
            <w:lang w:val="en-US" w:eastAsia="zh-CN"/>
          </w:rPr>
          <w:delText xml:space="preserve">, </w:delText>
        </w:r>
      </w:del>
      <w:ins w:id="281" w:author="Ericsson" w:date="2024-10-02T06:35:00Z">
        <w:r w:rsidR="00613A0F">
          <w:rPr>
            <w:rFonts w:eastAsia="Times New Roman"/>
            <w:lang w:val="en-US" w:eastAsia="zh-CN"/>
          </w:rPr>
          <w:t xml:space="preserve">. An </w:t>
        </w:r>
      </w:ins>
      <w:r w:rsidR="007E5DE6" w:rsidRPr="007E5DE6">
        <w:rPr>
          <w:rFonts w:eastAsia="Times New Roman"/>
          <w:lang w:val="en-US" w:eastAsia="zh-CN"/>
        </w:rPr>
        <w:t xml:space="preserve">MNO can </w:t>
      </w:r>
      <w:del w:id="282" w:author="Ericsson" w:date="2024-10-02T06:36:00Z">
        <w:r w:rsidR="007E5DE6" w:rsidRPr="007E5DE6" w:rsidDel="00CE7ECE">
          <w:rPr>
            <w:rFonts w:eastAsia="Times New Roman"/>
            <w:lang w:val="en-US" w:eastAsia="zh-CN"/>
          </w:rPr>
          <w:delText xml:space="preserve">rent </w:delText>
        </w:r>
      </w:del>
      <w:ins w:id="283" w:author="Ericsson" w:date="2024-10-02T06:36:00Z">
        <w:r w:rsidR="00CE7ECE">
          <w:rPr>
            <w:rFonts w:eastAsia="Times New Roman"/>
            <w:lang w:val="en-US" w:eastAsia="zh-CN"/>
          </w:rPr>
          <w:t>use</w:t>
        </w:r>
        <w:r w:rsidR="00CE7ECE" w:rsidRPr="007E5DE6">
          <w:rPr>
            <w:rFonts w:eastAsia="Times New Roman"/>
            <w:lang w:val="en-US" w:eastAsia="zh-CN"/>
          </w:rPr>
          <w:t xml:space="preserve"> </w:t>
        </w:r>
      </w:ins>
      <w:r w:rsidR="007E5DE6" w:rsidRPr="007E5DE6">
        <w:rPr>
          <w:rFonts w:eastAsia="Times New Roman"/>
          <w:lang w:val="en-US" w:eastAsia="zh-CN"/>
        </w:rPr>
        <w:t>satellite</w:t>
      </w:r>
      <w:ins w:id="284" w:author="Ericsson" w:date="2024-10-02T06:36:00Z">
        <w:r w:rsidR="00CE7ECE">
          <w:rPr>
            <w:rFonts w:eastAsia="Times New Roman"/>
            <w:lang w:val="en-US" w:eastAsia="zh-CN"/>
          </w:rPr>
          <w:t>s</w:t>
        </w:r>
      </w:ins>
      <w:r w:rsidR="007E5DE6" w:rsidRPr="007E5DE6">
        <w:rPr>
          <w:rFonts w:eastAsia="Times New Roman"/>
          <w:lang w:val="en-US" w:eastAsia="zh-CN"/>
        </w:rPr>
        <w:t xml:space="preserve"> from SSP to </w:t>
      </w:r>
      <w:r w:rsidR="007E5DE6" w:rsidRPr="007E5DE6">
        <w:rPr>
          <w:rFonts w:eastAsia="Times New Roman" w:hint="eastAsia"/>
          <w:lang w:val="en-US" w:eastAsia="zh-CN"/>
        </w:rPr>
        <w:t>achieve</w:t>
      </w:r>
      <w:r w:rsidR="007E5DE6" w:rsidRPr="007E5DE6">
        <w:rPr>
          <w:rFonts w:eastAsia="Times New Roman"/>
          <w:lang w:val="en-US" w:eastAsia="zh-CN"/>
        </w:rPr>
        <w:t xml:space="preserve"> </w:t>
      </w:r>
      <w:r w:rsidR="007E5DE6" w:rsidRPr="007E5DE6">
        <w:rPr>
          <w:rFonts w:eastAsia="Times New Roman" w:hint="eastAsia"/>
          <w:lang w:val="en-US" w:eastAsia="zh-CN"/>
        </w:rPr>
        <w:t>e</w:t>
      </w:r>
      <w:r w:rsidR="007E5DE6" w:rsidRPr="007E5DE6">
        <w:rPr>
          <w:rFonts w:eastAsia="Times New Roman"/>
          <w:lang w:val="en-US" w:eastAsia="zh-CN"/>
        </w:rPr>
        <w:t>dge computing via</w:t>
      </w:r>
      <w:r w:rsidR="007E5DE6" w:rsidRPr="007E5DE6">
        <w:rPr>
          <w:rFonts w:eastAsia="Times New Roman" w:hint="eastAsia"/>
          <w:lang w:val="en-US" w:eastAsia="zh-CN"/>
        </w:rPr>
        <w:t xml:space="preserve"> </w:t>
      </w:r>
      <w:r w:rsidR="007E5DE6" w:rsidRPr="007E5DE6">
        <w:rPr>
          <w:rFonts w:eastAsia="Times New Roman"/>
          <w:lang w:val="en-US" w:eastAsia="zh-CN"/>
        </w:rPr>
        <w:t>UPF deployed on the satellite. MNO could be charged by SSP based on usage of satellite per EAS</w:t>
      </w:r>
      <w:r w:rsidR="007E5DE6" w:rsidRPr="007E5DE6">
        <w:rPr>
          <w:rFonts w:eastAsia="Times New Roman" w:hint="eastAsia"/>
          <w:lang w:val="en-US" w:eastAsia="zh-CN"/>
        </w:rPr>
        <w:t xml:space="preserve"> related to </w:t>
      </w:r>
      <w:r w:rsidR="007E5DE6" w:rsidRPr="007E5DE6">
        <w:rPr>
          <w:rFonts w:eastAsia="Times New Roman"/>
        </w:rPr>
        <w:t>EAS deployment</w:t>
      </w:r>
      <w:r w:rsidR="007E5DE6" w:rsidRPr="007E5DE6">
        <w:rPr>
          <w:rFonts w:eastAsia="Times New Roman"/>
          <w:lang w:eastAsia="zh-CN"/>
        </w:rPr>
        <w:t xml:space="preserve"> (EAS deployment</w:t>
      </w:r>
      <w:r w:rsidR="007E5DE6" w:rsidRPr="007E5DE6">
        <w:rPr>
          <w:rFonts w:eastAsia="Times New Roman" w:hint="eastAsia"/>
          <w:lang w:eastAsia="zh-CN"/>
        </w:rPr>
        <w:t>,</w:t>
      </w:r>
      <w:r w:rsidR="007E5DE6" w:rsidRPr="007E5DE6">
        <w:rPr>
          <w:rFonts w:eastAsia="Times New Roman"/>
        </w:rPr>
        <w:t xml:space="preserve"> </w:t>
      </w:r>
      <w:r w:rsidR="007E5DE6" w:rsidRPr="007E5DE6">
        <w:rPr>
          <w:rFonts w:eastAsia="Times New Roman"/>
          <w:lang w:eastAsia="zh-CN"/>
        </w:rPr>
        <w:t>EAS modification</w:t>
      </w:r>
      <w:r w:rsidR="007E5DE6" w:rsidRPr="007E5DE6">
        <w:rPr>
          <w:rFonts w:eastAsia="Times New Roman" w:hint="eastAsia"/>
          <w:lang w:eastAsia="zh-CN"/>
        </w:rPr>
        <w:t>,</w:t>
      </w:r>
      <w:r w:rsidR="007E5DE6" w:rsidRPr="007E5DE6">
        <w:rPr>
          <w:rFonts w:eastAsia="Times New Roman"/>
        </w:rPr>
        <w:t xml:space="preserve"> </w:t>
      </w:r>
      <w:r w:rsidR="007E5DE6" w:rsidRPr="007E5DE6">
        <w:rPr>
          <w:rFonts w:eastAsia="Times New Roman"/>
          <w:lang w:eastAsia="zh-CN"/>
        </w:rPr>
        <w:t>EAS termination</w:t>
      </w:r>
      <w:r w:rsidR="007E5DE6" w:rsidRPr="007E5DE6">
        <w:rPr>
          <w:rFonts w:eastAsia="Times New Roman" w:hint="eastAsia"/>
          <w:lang w:eastAsia="zh-CN"/>
        </w:rPr>
        <w:t xml:space="preserve">) and </w:t>
      </w:r>
      <w:r w:rsidR="007E5DE6" w:rsidRPr="007E5DE6">
        <w:rPr>
          <w:rFonts w:eastAsia="Times New Roman"/>
          <w:lang w:val="en-US" w:eastAsia="zh-CN"/>
        </w:rPr>
        <w:t>infrastructure resource (</w:t>
      </w:r>
      <w:r w:rsidR="007E5DE6" w:rsidRPr="007E5DE6">
        <w:rPr>
          <w:rFonts w:eastAsia="Times New Roman" w:hint="eastAsia"/>
          <w:lang w:val="en-US" w:eastAsia="zh-CN"/>
        </w:rPr>
        <w:t xml:space="preserve">virtual CPU </w:t>
      </w:r>
      <w:r w:rsidR="007E5DE6" w:rsidRPr="007E5DE6">
        <w:rPr>
          <w:rFonts w:eastAsia="Times New Roman"/>
          <w:lang w:val="en-US" w:eastAsia="zh-CN"/>
        </w:rPr>
        <w:t>usage, virtual</w:t>
      </w:r>
      <w:r w:rsidR="007E5DE6" w:rsidRPr="007E5DE6">
        <w:rPr>
          <w:rFonts w:eastAsia="Times New Roman" w:hint="eastAsia"/>
          <w:lang w:val="en-US" w:eastAsia="zh-CN"/>
        </w:rPr>
        <w:t xml:space="preserve"> memory </w:t>
      </w:r>
      <w:r w:rsidR="007E5DE6" w:rsidRPr="007E5DE6">
        <w:rPr>
          <w:rFonts w:eastAsia="Times New Roman"/>
          <w:lang w:val="en-US" w:eastAsia="zh-CN"/>
        </w:rPr>
        <w:t>usage, virtual</w:t>
      </w:r>
      <w:r w:rsidR="007E5DE6" w:rsidRPr="007E5DE6">
        <w:rPr>
          <w:rFonts w:eastAsia="Times New Roman" w:hint="eastAsia"/>
          <w:lang w:val="en-US" w:eastAsia="zh-CN"/>
        </w:rPr>
        <w:t xml:space="preserve"> disk </w:t>
      </w:r>
      <w:r w:rsidR="007E5DE6" w:rsidRPr="007E5DE6">
        <w:rPr>
          <w:rFonts w:eastAsia="Times New Roman"/>
          <w:lang w:val="en-US" w:eastAsia="zh-CN"/>
        </w:rPr>
        <w:t>usage, data</w:t>
      </w:r>
      <w:r w:rsidR="007E5DE6" w:rsidRPr="007E5DE6">
        <w:rPr>
          <w:rFonts w:eastAsia="Times New Roman" w:hint="eastAsia"/>
          <w:lang w:val="en-US" w:eastAsia="zh-CN"/>
        </w:rPr>
        <w:t xml:space="preserve"> volumes).</w:t>
      </w:r>
    </w:p>
    <w:p w14:paraId="2BB53431" w14:textId="09D28C8B" w:rsidR="007E5DE6" w:rsidRPr="007E5DE6" w:rsidDel="00C61BB0" w:rsidRDefault="007E5DE6" w:rsidP="007E5DE6">
      <w:pPr>
        <w:keepNext/>
        <w:keepLines/>
        <w:spacing w:before="180"/>
        <w:ind w:left="1134" w:hanging="1134"/>
        <w:outlineLvl w:val="1"/>
        <w:rPr>
          <w:del w:id="285" w:author="Ericsson" w:date="2024-10-02T06:14:00Z"/>
          <w:rFonts w:ascii="Arial" w:eastAsia="Times New Roman" w:hAnsi="Arial"/>
          <w:sz w:val="32"/>
          <w:lang w:eastAsia="zh-CN"/>
        </w:rPr>
      </w:pPr>
      <w:bookmarkStart w:id="286" w:name="_Toc175597966"/>
      <w:del w:id="287" w:author="Ericsson" w:date="2024-10-02T06:14:00Z">
        <w:r w:rsidRPr="007E5DE6" w:rsidDel="00C61BB0">
          <w:rPr>
            <w:rFonts w:ascii="Arial" w:eastAsia="Times New Roman" w:hAnsi="Arial"/>
            <w:sz w:val="32"/>
            <w:lang w:eastAsia="zh-CN"/>
          </w:rPr>
          <w:delText>5.</w:delText>
        </w:r>
        <w:r w:rsidRPr="007E5DE6" w:rsidDel="00C61BB0">
          <w:rPr>
            <w:rFonts w:ascii="Arial" w:eastAsia="Times New Roman" w:hAnsi="Arial" w:hint="eastAsia"/>
            <w:sz w:val="32"/>
            <w:lang w:eastAsia="zh-CN"/>
          </w:rPr>
          <w:delText>5</w:delText>
        </w:r>
        <w:r w:rsidRPr="007E5DE6" w:rsidDel="00C61BB0">
          <w:rPr>
            <w:rFonts w:ascii="Arial" w:eastAsia="Times New Roman" w:hAnsi="Arial"/>
            <w:sz w:val="32"/>
            <w:lang w:eastAsia="zh-CN"/>
          </w:rPr>
          <w:tab/>
          <w:delText>Business scenario for</w:delText>
        </w:r>
        <w:r w:rsidRPr="007E5DE6" w:rsidDel="00C61BB0">
          <w:rPr>
            <w:rFonts w:ascii="Arial" w:eastAsia="Times New Roman" w:hAnsi="Arial" w:hint="eastAsia"/>
            <w:sz w:val="32"/>
            <w:lang w:eastAsia="zh-CN"/>
          </w:rPr>
          <w:delText xml:space="preserve"> VNO </w:delText>
        </w:r>
        <w:r w:rsidRPr="007E5DE6" w:rsidDel="00C61BB0">
          <w:rPr>
            <w:rFonts w:ascii="Arial" w:eastAsia="Times New Roman" w:hAnsi="Arial"/>
            <w:sz w:val="32"/>
            <w:lang w:eastAsia="zh-CN"/>
          </w:rPr>
          <w:delText>which provide satellite communication services</w:delText>
        </w:r>
        <w:bookmarkEnd w:id="286"/>
      </w:del>
    </w:p>
    <w:p w14:paraId="34F85A50" w14:textId="2D033344" w:rsidR="008B1C2A" w:rsidRPr="007E5DE6" w:rsidRDefault="008B1C2A" w:rsidP="00C61BB0">
      <w:pPr>
        <w:pStyle w:val="Heading3"/>
        <w:rPr>
          <w:ins w:id="288" w:author="Ericsson" w:date="2024-10-02T06:13:00Z"/>
          <w:lang w:eastAsia="zh-CN"/>
        </w:rPr>
      </w:pPr>
      <w:ins w:id="289" w:author="Ericsson" w:date="2024-10-02T06:13:00Z">
        <w:r w:rsidRPr="007E5DE6">
          <w:rPr>
            <w:lang w:eastAsia="zh-CN"/>
          </w:rPr>
          <w:t>5.</w:t>
        </w:r>
        <w:r w:rsidR="00C61BB0">
          <w:rPr>
            <w:lang w:eastAsia="zh-CN"/>
          </w:rPr>
          <w:t>2.</w:t>
        </w:r>
      </w:ins>
      <w:ins w:id="290" w:author="Ericsson" w:date="2024-10-02T06:27:00Z">
        <w:r w:rsidR="007D3329">
          <w:rPr>
            <w:lang w:eastAsia="zh-CN"/>
          </w:rPr>
          <w:t>x4</w:t>
        </w:r>
      </w:ins>
      <w:ins w:id="291" w:author="Ericsson" w:date="2024-10-02T06:13:00Z">
        <w:r w:rsidRPr="007E5DE6">
          <w:rPr>
            <w:lang w:eastAsia="zh-CN"/>
          </w:rPr>
          <w:tab/>
        </w:r>
      </w:ins>
      <w:ins w:id="292" w:author="Ericsson" w:date="2024-10-02T10:09:00Z">
        <w:r w:rsidR="00025B17">
          <w:rPr>
            <w:lang w:eastAsia="zh-CN"/>
          </w:rPr>
          <w:t>M</w:t>
        </w:r>
      </w:ins>
      <w:ins w:id="293" w:author="Ericsson" w:date="2024-10-02T06:13:00Z">
        <w:r w:rsidRPr="007E5DE6">
          <w:rPr>
            <w:rFonts w:hint="eastAsia"/>
            <w:lang w:eastAsia="zh-CN"/>
          </w:rPr>
          <w:t xml:space="preserve">VNO </w:t>
        </w:r>
        <w:r w:rsidRPr="007E5DE6">
          <w:rPr>
            <w:lang w:eastAsia="zh-CN"/>
          </w:rPr>
          <w:t>which provide satellite communication services</w:t>
        </w:r>
      </w:ins>
    </w:p>
    <w:p w14:paraId="6ED7CF06" w14:textId="7FAEB781" w:rsidR="00BE2AFB" w:rsidRDefault="007E5DE6" w:rsidP="007E5DE6">
      <w:pPr>
        <w:rPr>
          <w:ins w:id="294" w:author="Ericsson" w:date="2024-10-02T06:42:00Z"/>
          <w:rFonts w:eastAsia="Times New Roman"/>
        </w:rPr>
      </w:pPr>
      <w:r w:rsidRPr="007E5DE6">
        <w:rPr>
          <w:rFonts w:eastAsia="Times New Roman"/>
        </w:rPr>
        <w:t>Business scenario#</w:t>
      </w:r>
      <w:del w:id="295" w:author="Ericsson" w:date="2024-10-02T06:18:00Z">
        <w:r w:rsidRPr="007E5DE6" w:rsidDel="007211B3">
          <w:rPr>
            <w:rFonts w:eastAsia="Times New Roman"/>
          </w:rPr>
          <w:delText>1a</w:delText>
        </w:r>
      </w:del>
      <w:ins w:id="296" w:author="Ericsson" w:date="2024-10-02T06:18:00Z">
        <w:r w:rsidR="007211B3">
          <w:rPr>
            <w:rFonts w:eastAsia="Times New Roman"/>
          </w:rPr>
          <w:t>4</w:t>
        </w:r>
        <w:r w:rsidR="007211B3" w:rsidRPr="007E5DE6">
          <w:rPr>
            <w:rFonts w:eastAsia="Times New Roman"/>
          </w:rPr>
          <w:t>a</w:t>
        </w:r>
      </w:ins>
      <w:r w:rsidRPr="007E5DE6">
        <w:rPr>
          <w:rFonts w:eastAsia="Times New Roman"/>
        </w:rPr>
        <w:t xml:space="preserve">: </w:t>
      </w:r>
      <w:del w:id="297" w:author="Ericsson" w:date="2024-10-02T06:41:00Z">
        <w:r w:rsidRPr="007E5DE6" w:rsidDel="007C20E6">
          <w:rPr>
            <w:rFonts w:eastAsia="Times New Roman"/>
          </w:rPr>
          <w:delText>A virtual network operator (</w:delText>
        </w:r>
      </w:del>
      <w:ins w:id="298" w:author="Ericsson" w:date="2024-10-02T10:10:00Z">
        <w:r w:rsidR="00025B17">
          <w:rPr>
            <w:rFonts w:eastAsia="Times New Roman"/>
          </w:rPr>
          <w:t>M</w:t>
        </w:r>
      </w:ins>
      <w:r w:rsidRPr="007E5DE6">
        <w:rPr>
          <w:rFonts w:eastAsia="Times New Roman"/>
        </w:rPr>
        <w:t>VNO</w:t>
      </w:r>
      <w:ins w:id="299" w:author="Ericsson" w:date="2024-10-02T06:42:00Z">
        <w:r w:rsidR="007C20E6">
          <w:rPr>
            <w:rFonts w:eastAsia="Times New Roman"/>
          </w:rPr>
          <w:t xml:space="preserve"> providing </w:t>
        </w:r>
        <w:r w:rsidR="007C20E6" w:rsidRPr="007E5DE6">
          <w:rPr>
            <w:lang w:eastAsia="zh-CN"/>
          </w:rPr>
          <w:t>satellite communication services</w:t>
        </w:r>
      </w:ins>
      <w:del w:id="300" w:author="Ericsson" w:date="2024-10-02T06:42:00Z">
        <w:r w:rsidRPr="007E5DE6" w:rsidDel="00BE2AFB">
          <w:rPr>
            <w:rFonts w:eastAsia="Times New Roman"/>
          </w:rPr>
          <w:delText xml:space="preserve">) is a service provider that does not have its own radio access network, but resells wireless services, typically under their own brand name, using the network of a host PLMN operator. </w:delText>
        </w:r>
      </w:del>
    </w:p>
    <w:p w14:paraId="619FFD96" w14:textId="2DAC552E" w:rsidR="007E5DE6" w:rsidRPr="007E5DE6" w:rsidRDefault="00025B17" w:rsidP="007E5DE6">
      <w:pPr>
        <w:rPr>
          <w:rFonts w:eastAsia="Times New Roman"/>
        </w:rPr>
      </w:pPr>
      <w:ins w:id="301" w:author="Ericsson" w:date="2024-10-02T10:10:00Z">
        <w:r>
          <w:rPr>
            <w:rFonts w:eastAsia="Times New Roman"/>
          </w:rPr>
          <w:t>M</w:t>
        </w:r>
      </w:ins>
      <w:r w:rsidR="007E5DE6" w:rsidRPr="007E5DE6">
        <w:rPr>
          <w:rFonts w:eastAsia="Times New Roman"/>
        </w:rPr>
        <w:t xml:space="preserve">VNO </w:t>
      </w:r>
      <w:del w:id="302" w:author="Ericsson" w:date="2024-10-02T06:44:00Z">
        <w:r w:rsidR="007E5DE6" w:rsidRPr="007E5DE6" w:rsidDel="009F4F2F">
          <w:rPr>
            <w:rFonts w:eastAsia="Times New Roman" w:hint="eastAsia"/>
            <w:lang w:eastAsia="zh-CN"/>
          </w:rPr>
          <w:delText>can</w:delText>
        </w:r>
        <w:r w:rsidR="007E5DE6" w:rsidRPr="007E5DE6" w:rsidDel="009F4F2F">
          <w:rPr>
            <w:rFonts w:eastAsia="Times New Roman"/>
          </w:rPr>
          <w:delText xml:space="preserve"> </w:delText>
        </w:r>
        <w:r w:rsidR="007E5DE6" w:rsidRPr="007E5DE6" w:rsidDel="009F4F2F">
          <w:rPr>
            <w:rFonts w:eastAsia="Times New Roman" w:hint="eastAsia"/>
            <w:lang w:eastAsia="zh-CN"/>
          </w:rPr>
          <w:delText>rent</w:delText>
        </w:r>
      </w:del>
      <w:ins w:id="303" w:author="Ericsson" w:date="2024-10-02T06:44:00Z">
        <w:r w:rsidR="009F4F2F">
          <w:rPr>
            <w:rFonts w:eastAsia="Times New Roman"/>
            <w:lang w:eastAsia="zh-CN"/>
          </w:rPr>
          <w:t>rents</w:t>
        </w:r>
      </w:ins>
      <w:r w:rsidR="007E5DE6" w:rsidRPr="007E5DE6">
        <w:rPr>
          <w:rFonts w:eastAsia="Times New Roman"/>
        </w:rPr>
        <w:t xml:space="preserve"> network </w:t>
      </w:r>
      <w:r w:rsidR="007E5DE6" w:rsidRPr="007E5DE6">
        <w:rPr>
          <w:rFonts w:eastAsia="Times New Roman" w:hint="eastAsia"/>
          <w:lang w:eastAsia="zh-CN"/>
        </w:rPr>
        <w:t>resource</w:t>
      </w:r>
      <w:r w:rsidR="007E5DE6" w:rsidRPr="007E5DE6">
        <w:rPr>
          <w:rFonts w:eastAsia="Times New Roman"/>
        </w:rPr>
        <w:t xml:space="preserve"> from </w:t>
      </w:r>
      <w:del w:id="304" w:author="Ericsson" w:date="2024-10-02T06:44:00Z">
        <w:r w:rsidR="007E5DE6" w:rsidRPr="007E5DE6" w:rsidDel="009F4F2F">
          <w:rPr>
            <w:rFonts w:eastAsia="Times New Roman" w:hint="eastAsia"/>
            <w:lang w:eastAsia="zh-CN"/>
          </w:rPr>
          <w:delText>s</w:delText>
        </w:r>
        <w:r w:rsidR="007E5DE6" w:rsidRPr="007E5DE6" w:rsidDel="009F4F2F">
          <w:rPr>
            <w:rFonts w:eastAsia="Times New Roman" w:hint="eastAsia"/>
          </w:rPr>
          <w:delText>atellite</w:delText>
        </w:r>
        <w:r w:rsidR="007E5DE6" w:rsidRPr="007E5DE6" w:rsidDel="009F4F2F">
          <w:rPr>
            <w:rFonts w:eastAsia="Times New Roman"/>
          </w:rPr>
          <w:delText xml:space="preserve"> mobile network operators (</w:delText>
        </w:r>
        <w:r w:rsidR="007E5DE6" w:rsidRPr="007E5DE6" w:rsidDel="009F4F2F">
          <w:rPr>
            <w:rFonts w:eastAsia="Times New Roman" w:hint="eastAsia"/>
          </w:rPr>
          <w:delText xml:space="preserve">Satellite </w:delText>
        </w:r>
        <w:r w:rsidR="007E5DE6" w:rsidRPr="007E5DE6" w:rsidDel="009F4F2F">
          <w:rPr>
            <w:rFonts w:eastAsia="Times New Roman"/>
          </w:rPr>
          <w:delText>MNOs)</w:delText>
        </w:r>
      </w:del>
      <w:ins w:id="305" w:author="Ericsson" w:date="2024-10-02T06:44:00Z">
        <w:r w:rsidR="009F4F2F">
          <w:rPr>
            <w:rFonts w:eastAsia="Times New Roman"/>
            <w:lang w:eastAsia="zh-CN"/>
          </w:rPr>
          <w:t>SMNOs</w:t>
        </w:r>
      </w:ins>
      <w:r w:rsidR="007E5DE6" w:rsidRPr="007E5DE6">
        <w:rPr>
          <w:rFonts w:eastAsia="Times New Roman"/>
        </w:rPr>
        <w:t xml:space="preserve"> and then provide </w:t>
      </w:r>
      <w:r w:rsidR="007E5DE6" w:rsidRPr="007E5DE6">
        <w:rPr>
          <w:rFonts w:eastAsia="Times New Roman" w:hint="eastAsia"/>
          <w:lang w:eastAsia="zh-CN"/>
        </w:rPr>
        <w:t>satellite</w:t>
      </w:r>
      <w:r w:rsidR="007E5DE6" w:rsidRPr="007E5DE6">
        <w:rPr>
          <w:rFonts w:eastAsia="Times New Roman"/>
        </w:rPr>
        <w:t xml:space="preserve"> </w:t>
      </w:r>
      <w:r w:rsidR="007E5DE6" w:rsidRPr="007E5DE6">
        <w:rPr>
          <w:rFonts w:eastAsia="Times New Roman"/>
          <w:lang w:eastAsia="zh-CN"/>
        </w:rPr>
        <w:t>communication</w:t>
      </w:r>
      <w:r w:rsidR="007E5DE6" w:rsidRPr="007E5DE6">
        <w:rPr>
          <w:rFonts w:eastAsia="Times New Roman"/>
        </w:rPr>
        <w:t xml:space="preserve"> services to </w:t>
      </w:r>
      <w:ins w:id="306" w:author="Ericsson" w:date="2024-10-02T06:46:00Z">
        <w:r w:rsidR="005C11FC">
          <w:rPr>
            <w:rFonts w:eastAsia="Times New Roman"/>
          </w:rPr>
          <w:t>its</w:t>
        </w:r>
      </w:ins>
      <w:ins w:id="307" w:author="Ericsson" w:date="2024-10-02T06:45:00Z">
        <w:r w:rsidR="003573C8">
          <w:rPr>
            <w:rFonts w:eastAsia="Times New Roman"/>
          </w:rPr>
          <w:t xml:space="preserve"> subscribers</w:t>
        </w:r>
      </w:ins>
      <w:del w:id="308" w:author="Ericsson" w:date="2024-10-02T06:45:00Z">
        <w:r w:rsidR="007E5DE6" w:rsidRPr="007E5DE6" w:rsidDel="003573C8">
          <w:rPr>
            <w:rFonts w:eastAsia="Times New Roman"/>
          </w:rPr>
          <w:delText xml:space="preserve">end users </w:delText>
        </w:r>
        <w:r w:rsidR="007E5DE6" w:rsidRPr="007E5DE6" w:rsidDel="003573C8">
          <w:rPr>
            <w:rFonts w:eastAsia="Times New Roman" w:hint="eastAsia"/>
            <w:lang w:eastAsia="zh-CN"/>
          </w:rPr>
          <w:delText>who</w:delText>
        </w:r>
        <w:r w:rsidR="007E5DE6" w:rsidRPr="007E5DE6" w:rsidDel="003573C8">
          <w:rPr>
            <w:rFonts w:eastAsia="Times New Roman"/>
          </w:rPr>
          <w:delText xml:space="preserve"> belonging to VNO</w:delText>
        </w:r>
      </w:del>
      <w:ins w:id="309" w:author="Ericsson" w:date="2024-10-02T06:47:00Z">
        <w:r w:rsidR="0042090C">
          <w:rPr>
            <w:rFonts w:eastAsia="Times New Roman"/>
          </w:rPr>
          <w:t xml:space="preserve">, i.e. it </w:t>
        </w:r>
        <w:r w:rsidR="0003262B">
          <w:rPr>
            <w:rFonts w:eastAsia="Times New Roman"/>
          </w:rPr>
          <w:t xml:space="preserve">allows the subscribes </w:t>
        </w:r>
      </w:ins>
      <w:ins w:id="310" w:author="Ericsson" w:date="2024-10-02T06:48:00Z">
        <w:r w:rsidR="0003262B" w:rsidRPr="007E5DE6">
          <w:rPr>
            <w:rFonts w:eastAsia="Times New Roman"/>
          </w:rPr>
          <w:t>usage of 5G data connectivity while in the ho</w:t>
        </w:r>
        <w:r w:rsidR="0003262B" w:rsidRPr="007E5DE6">
          <w:rPr>
            <w:rFonts w:eastAsia="Times New Roman" w:hint="eastAsia"/>
            <w:lang w:eastAsia="zh-CN"/>
          </w:rPr>
          <w:t>st</w:t>
        </w:r>
        <w:r w:rsidR="0003262B" w:rsidRPr="007E5DE6">
          <w:rPr>
            <w:rFonts w:eastAsia="Times New Roman"/>
          </w:rPr>
          <w:t xml:space="preserve"> SMNO</w:t>
        </w:r>
      </w:ins>
      <w:r w:rsidR="007E5DE6" w:rsidRPr="007E5DE6">
        <w:rPr>
          <w:rFonts w:eastAsia="Times New Roman" w:hint="eastAsia"/>
          <w:lang w:eastAsia="zh-CN"/>
        </w:rPr>
        <w:t>.</w:t>
      </w:r>
    </w:p>
    <w:p w14:paraId="51D04FC3" w14:textId="1BEBFC98" w:rsidR="007E5DE6" w:rsidRPr="007E5DE6" w:rsidRDefault="007E5DE6" w:rsidP="007E5DE6">
      <w:pPr>
        <w:rPr>
          <w:rFonts w:eastAsia="Times New Roman"/>
        </w:rPr>
      </w:pPr>
      <w:del w:id="311" w:author="Ericsson" w:date="2024-10-02T06:46:00Z">
        <w:r w:rsidRPr="007E5DE6" w:rsidDel="00A940AF">
          <w:rPr>
            <w:rFonts w:eastAsia="Times New Roman"/>
          </w:rPr>
          <w:delText>For scenarios in which subscribers have a subscription with a</w:delText>
        </w:r>
      </w:del>
      <w:del w:id="312" w:author="Ericsson" w:date="2024-10-02T06:48:00Z">
        <w:r w:rsidRPr="007E5DE6" w:rsidDel="00585545">
          <w:rPr>
            <w:rFonts w:eastAsia="Times New Roman"/>
          </w:rPr>
          <w:delText xml:space="preserve"> VNO which allows usage of 5G data connectivity while in the ho</w:delText>
        </w:r>
        <w:r w:rsidRPr="007E5DE6" w:rsidDel="00585545">
          <w:rPr>
            <w:rFonts w:eastAsia="Times New Roman" w:hint="eastAsia"/>
            <w:lang w:eastAsia="zh-CN"/>
          </w:rPr>
          <w:delText>st</w:delText>
        </w:r>
        <w:r w:rsidRPr="007E5DE6" w:rsidDel="00585545">
          <w:rPr>
            <w:rFonts w:eastAsia="Times New Roman"/>
          </w:rPr>
          <w:delText xml:space="preserve"> SMNO, t</w:delText>
        </w:r>
      </w:del>
      <w:ins w:id="313" w:author="Ericsson" w:date="2024-10-02T06:48:00Z">
        <w:r w:rsidR="00585545">
          <w:rPr>
            <w:rFonts w:eastAsia="Times New Roman"/>
          </w:rPr>
          <w:t>T</w:t>
        </w:r>
      </w:ins>
      <w:r w:rsidRPr="007E5DE6">
        <w:rPr>
          <w:rFonts w:eastAsia="Times New Roman"/>
        </w:rPr>
        <w:t xml:space="preserve">he </w:t>
      </w:r>
      <w:r w:rsidRPr="007E5DE6">
        <w:rPr>
          <w:rFonts w:eastAsia="Times New Roman" w:hint="eastAsia"/>
          <w:lang w:eastAsia="zh-CN"/>
        </w:rPr>
        <w:t>host</w:t>
      </w:r>
      <w:r w:rsidRPr="007E5DE6">
        <w:rPr>
          <w:rFonts w:eastAsia="Times New Roman"/>
        </w:rPr>
        <w:t xml:space="preserve"> SMNO </w:t>
      </w:r>
      <w:del w:id="314" w:author="Ericsson" w:date="2024-10-02T06:49:00Z">
        <w:r w:rsidRPr="007E5DE6" w:rsidDel="00585545">
          <w:rPr>
            <w:rFonts w:eastAsia="Times New Roman"/>
          </w:rPr>
          <w:delText>shall be able to</w:delText>
        </w:r>
      </w:del>
      <w:ins w:id="315" w:author="Ericsson" w:date="2024-10-02T06:49:00Z">
        <w:r w:rsidR="00585545">
          <w:rPr>
            <w:rFonts w:eastAsia="Times New Roman"/>
          </w:rPr>
          <w:t>will</w:t>
        </w:r>
      </w:ins>
      <w:r w:rsidRPr="007E5DE6">
        <w:rPr>
          <w:rFonts w:eastAsia="Times New Roman"/>
        </w:rPr>
        <w:t xml:space="preserve"> collect charging information related to 5G data connectivity usage for </w:t>
      </w:r>
      <w:del w:id="316" w:author="Ericsson" w:date="2024-10-02T06:49:00Z">
        <w:r w:rsidRPr="007E5DE6" w:rsidDel="00585545">
          <w:rPr>
            <w:rFonts w:eastAsia="Times New Roman"/>
          </w:rPr>
          <w:delText xml:space="preserve">each </w:delText>
        </w:r>
      </w:del>
      <w:ins w:id="317" w:author="Ericsson" w:date="2024-10-02T06:49:00Z">
        <w:r w:rsidR="00585545">
          <w:rPr>
            <w:rFonts w:eastAsia="Times New Roman"/>
          </w:rPr>
          <w:t>charging</w:t>
        </w:r>
        <w:r w:rsidR="00585545" w:rsidRPr="007E5DE6">
          <w:rPr>
            <w:rFonts w:eastAsia="Times New Roman"/>
          </w:rPr>
          <w:t xml:space="preserve"> </w:t>
        </w:r>
        <w:r w:rsidR="00585545">
          <w:rPr>
            <w:rFonts w:eastAsia="Times New Roman"/>
          </w:rPr>
          <w:t xml:space="preserve">the </w:t>
        </w:r>
      </w:ins>
      <w:ins w:id="318" w:author="Ericsson" w:date="2024-10-02T10:10:00Z">
        <w:r w:rsidR="00025B17">
          <w:rPr>
            <w:rFonts w:eastAsia="Times New Roman"/>
          </w:rPr>
          <w:t>M</w:t>
        </w:r>
      </w:ins>
      <w:r w:rsidRPr="007E5DE6">
        <w:rPr>
          <w:rFonts w:eastAsia="Times New Roman"/>
        </w:rPr>
        <w:t>VNO</w:t>
      </w:r>
      <w:del w:id="319" w:author="Ericsson" w:date="2024-10-02T06:49:00Z">
        <w:r w:rsidRPr="007E5DE6" w:rsidDel="00585545">
          <w:rPr>
            <w:rFonts w:eastAsia="Times New Roman"/>
          </w:rPr>
          <w:delText xml:space="preserve"> for wholesale</w:delText>
        </w:r>
      </w:del>
      <w:r w:rsidRPr="007E5DE6">
        <w:rPr>
          <w:rFonts w:eastAsia="Times New Roman"/>
          <w:lang w:eastAsia="zh-CN"/>
        </w:rPr>
        <w:t xml:space="preserve">, and </w:t>
      </w:r>
      <w:ins w:id="320" w:author="Ericsson" w:date="2024-10-02T06:49:00Z">
        <w:r w:rsidR="00585545">
          <w:rPr>
            <w:rFonts w:eastAsia="Times New Roman"/>
            <w:lang w:eastAsia="zh-CN"/>
          </w:rPr>
          <w:t xml:space="preserve">may </w:t>
        </w:r>
      </w:ins>
      <w:r w:rsidRPr="007E5DE6">
        <w:rPr>
          <w:rFonts w:eastAsia="Times New Roman"/>
          <w:lang w:eastAsia="zh-CN"/>
        </w:rPr>
        <w:t xml:space="preserve">collect charging information related to the 5G data connectivity usage for </w:t>
      </w:r>
      <w:del w:id="321" w:author="Ericsson" w:date="2024-10-02T06:49:00Z">
        <w:r w:rsidRPr="007E5DE6" w:rsidDel="00E262FD">
          <w:rPr>
            <w:rFonts w:eastAsia="Times New Roman"/>
            <w:lang w:eastAsia="zh-CN"/>
          </w:rPr>
          <w:delText>each UE</w:delText>
        </w:r>
      </w:del>
      <w:ins w:id="322" w:author="Ericsson v1" w:date="2024-10-15T16:03:00Z">
        <w:r w:rsidR="00165615">
          <w:rPr>
            <w:rFonts w:eastAsia="Times New Roman"/>
            <w:lang w:eastAsia="zh-CN"/>
          </w:rPr>
          <w:t>M</w:t>
        </w:r>
      </w:ins>
      <w:ins w:id="323" w:author="Ericsson" w:date="2024-10-02T06:49:00Z">
        <w:r w:rsidR="00E262FD">
          <w:rPr>
            <w:rFonts w:eastAsia="Times New Roman"/>
            <w:lang w:eastAsia="zh-CN"/>
          </w:rPr>
          <w:t>VNO subscribes (</w:t>
        </w:r>
      </w:ins>
      <w:ins w:id="324" w:author="Ericsson" w:date="2024-10-02T06:50:00Z">
        <w:r w:rsidR="005E45AA">
          <w:rPr>
            <w:rFonts w:eastAsia="Times New Roman"/>
            <w:lang w:eastAsia="zh-CN"/>
          </w:rPr>
          <w:t>per UE</w:t>
        </w:r>
        <w:r w:rsidR="00E262FD">
          <w:rPr>
            <w:rFonts w:eastAsia="Times New Roman"/>
            <w:lang w:eastAsia="zh-CN"/>
          </w:rPr>
          <w:t>)</w:t>
        </w:r>
      </w:ins>
      <w:r w:rsidRPr="007E5DE6">
        <w:rPr>
          <w:rFonts w:eastAsia="Times New Roman"/>
          <w:lang w:eastAsia="zh-CN"/>
        </w:rPr>
        <w:t xml:space="preserve"> and convey</w:t>
      </w:r>
      <w:del w:id="325" w:author="Ericsson" w:date="2024-10-02T06:50:00Z">
        <w:r w:rsidRPr="007E5DE6" w:rsidDel="005E45AA">
          <w:rPr>
            <w:rFonts w:eastAsia="Times New Roman"/>
            <w:lang w:eastAsia="zh-CN"/>
          </w:rPr>
          <w:delText>s</w:delText>
        </w:r>
      </w:del>
      <w:r w:rsidRPr="007E5DE6">
        <w:rPr>
          <w:rFonts w:eastAsia="Times New Roman"/>
          <w:lang w:eastAsia="zh-CN"/>
        </w:rPr>
        <w:t xml:space="preserve"> this </w:t>
      </w:r>
      <w:del w:id="326" w:author="Ericsson" w:date="2024-10-02T06:50:00Z">
        <w:r w:rsidRPr="007E5DE6" w:rsidDel="005E45AA">
          <w:rPr>
            <w:rFonts w:eastAsia="Times New Roman"/>
            <w:lang w:eastAsia="zh-CN"/>
          </w:rPr>
          <w:delText xml:space="preserve">charging information </w:delText>
        </w:r>
      </w:del>
      <w:r w:rsidRPr="007E5DE6">
        <w:rPr>
          <w:rFonts w:eastAsia="Times New Roman"/>
          <w:lang w:eastAsia="zh-CN"/>
        </w:rPr>
        <w:t xml:space="preserve">to the </w:t>
      </w:r>
      <w:ins w:id="327" w:author="Ericsson" w:date="2024-10-02T10:10:00Z">
        <w:r w:rsidR="00025B17">
          <w:rPr>
            <w:rFonts w:eastAsia="Times New Roman"/>
            <w:lang w:eastAsia="zh-CN"/>
          </w:rPr>
          <w:t>M</w:t>
        </w:r>
      </w:ins>
      <w:r w:rsidRPr="007E5DE6">
        <w:rPr>
          <w:rFonts w:eastAsia="Times New Roman"/>
          <w:lang w:eastAsia="zh-CN"/>
        </w:rPr>
        <w:t>VNO</w:t>
      </w:r>
      <w:del w:id="328" w:author="Ericsson" w:date="2024-10-02T06:50:00Z">
        <w:r w:rsidRPr="007E5DE6" w:rsidDel="005E45AA">
          <w:rPr>
            <w:rFonts w:eastAsia="Times New Roman"/>
            <w:lang w:eastAsia="zh-CN"/>
          </w:rPr>
          <w:delText xml:space="preserve"> for each UE</w:delText>
        </w:r>
      </w:del>
      <w:r w:rsidRPr="007E5DE6">
        <w:rPr>
          <w:rFonts w:eastAsia="Times New Roman"/>
          <w:lang w:eastAsia="zh-CN"/>
        </w:rPr>
        <w:t xml:space="preserve">. </w:t>
      </w:r>
      <w:ins w:id="329" w:author="Ericsson" w:date="2024-10-02T10:10:00Z">
        <w:r w:rsidR="00025B17">
          <w:rPr>
            <w:rFonts w:eastAsia="Times New Roman"/>
            <w:lang w:eastAsia="zh-CN"/>
          </w:rPr>
          <w:t>M</w:t>
        </w:r>
      </w:ins>
      <w:r w:rsidRPr="007E5DE6">
        <w:rPr>
          <w:rFonts w:eastAsia="Times New Roman"/>
        </w:rPr>
        <w:t xml:space="preserve">VNO could be charged by </w:t>
      </w:r>
      <w:r w:rsidRPr="007E5DE6">
        <w:rPr>
          <w:rFonts w:eastAsia="Times New Roman" w:hint="eastAsia"/>
          <w:lang w:eastAsia="zh-CN"/>
        </w:rPr>
        <w:t>host</w:t>
      </w:r>
      <w:r w:rsidRPr="007E5DE6">
        <w:rPr>
          <w:rFonts w:eastAsia="Times New Roman" w:hint="eastAsia"/>
        </w:rPr>
        <w:t xml:space="preserve"> </w:t>
      </w:r>
      <w:r w:rsidRPr="007E5DE6">
        <w:rPr>
          <w:rFonts w:eastAsia="Times New Roman" w:hint="eastAsia"/>
          <w:lang w:eastAsia="zh-CN"/>
        </w:rPr>
        <w:t>S</w:t>
      </w:r>
      <w:r w:rsidRPr="007E5DE6">
        <w:rPr>
          <w:rFonts w:eastAsia="Times New Roman"/>
        </w:rPr>
        <w:t>MNO based on the total data volume</w:t>
      </w:r>
      <w:del w:id="330" w:author="Ericsson" w:date="2024-10-02T06:50:00Z">
        <w:r w:rsidRPr="007E5DE6" w:rsidDel="007D6B47">
          <w:rPr>
            <w:rFonts w:eastAsia="Times New Roman"/>
          </w:rPr>
          <w:delText>,</w:delText>
        </w:r>
      </w:del>
      <w:r w:rsidRPr="007E5DE6">
        <w:rPr>
          <w:rFonts w:eastAsia="Times New Roman"/>
        </w:rPr>
        <w:t xml:space="preserve"> or </w:t>
      </w:r>
      <w:ins w:id="331" w:author="Ericsson" w:date="2024-10-02T06:51:00Z">
        <w:r w:rsidR="007D6B47">
          <w:rPr>
            <w:rFonts w:eastAsia="Times New Roman"/>
          </w:rPr>
          <w:t>other types of</w:t>
        </w:r>
      </w:ins>
      <w:del w:id="332" w:author="Ericsson" w:date="2024-10-02T06:51:00Z">
        <w:r w:rsidRPr="007E5DE6" w:rsidDel="007D6B47">
          <w:rPr>
            <w:rFonts w:eastAsia="Times New Roman"/>
          </w:rPr>
          <w:delText>based on</w:delText>
        </w:r>
      </w:del>
      <w:r w:rsidRPr="007E5DE6">
        <w:rPr>
          <w:rFonts w:eastAsia="Times New Roman"/>
        </w:rPr>
        <w:t xml:space="preserve"> resource usage.</w:t>
      </w:r>
      <w:bookmarkStart w:id="333" w:name="_Toc144201034"/>
      <w:bookmarkStart w:id="334" w:name="_Toc144821059"/>
      <w:bookmarkStart w:id="335" w:name="_Toc144200769"/>
      <w:bookmarkStart w:id="336" w:name="_Toc104192393"/>
      <w:bookmarkStart w:id="337" w:name="_Toc104192394"/>
      <w:bookmarkStart w:id="338" w:name="_Toc144200770"/>
      <w:bookmarkStart w:id="339" w:name="_Toc144821060"/>
      <w:bookmarkStart w:id="340" w:name="_Toc144201035"/>
      <w:bookmarkStart w:id="341" w:name="_Toc144200771"/>
      <w:bookmarkStart w:id="342" w:name="_Toc144201036"/>
      <w:bookmarkStart w:id="343" w:name="_Toc104192395"/>
      <w:bookmarkStart w:id="344" w:name="_Toc144821061"/>
      <w:bookmarkStart w:id="345" w:name="_Toc144200774"/>
      <w:bookmarkStart w:id="346" w:name="_Toc104192399"/>
      <w:bookmarkStart w:id="347" w:name="_Toc144201039"/>
      <w:bookmarkStart w:id="348" w:name="_Toc144200775"/>
      <w:bookmarkStart w:id="349" w:name="_Toc144201040"/>
      <w:bookmarkStart w:id="350" w:name="_Toc144821065"/>
      <w:bookmarkStart w:id="351" w:name="_Toc144201041"/>
      <w:bookmarkStart w:id="352" w:name="_Toc144200776"/>
      <w:bookmarkStart w:id="353" w:name="_Toc104192401"/>
      <w:bookmarkStart w:id="354" w:name="MCCQCTEMPBM_00000061"/>
      <w:bookmarkStart w:id="355" w:name="MCCQCTEMPBM_00000062"/>
      <w:bookmarkStart w:id="356" w:name="_Toc144200777"/>
      <w:bookmarkStart w:id="357" w:name="_Toc144201042"/>
      <w:bookmarkStart w:id="358" w:name="_Toc144821067"/>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7B4155D" w14:textId="77777777" w:rsidR="00C5722F" w:rsidRDefault="00C5722F" w:rsidP="00C5722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722F" w:rsidRPr="00C5722F" w14:paraId="24541F12" w14:textId="77777777">
        <w:tc>
          <w:tcPr>
            <w:tcW w:w="9521" w:type="dxa"/>
            <w:shd w:val="clear" w:color="auto" w:fill="FFFFCC"/>
            <w:vAlign w:val="center"/>
          </w:tcPr>
          <w:p w14:paraId="72A44E13" w14:textId="77777777" w:rsidR="00C5722F" w:rsidRPr="00C5722F" w:rsidRDefault="00C5722F" w:rsidP="00C5722F">
            <w:pPr>
              <w:jc w:val="center"/>
              <w:rPr>
                <w:rFonts w:ascii="Arial" w:hAnsi="Arial" w:cs="Arial"/>
                <w:b/>
                <w:bCs/>
                <w:sz w:val="28"/>
                <w:szCs w:val="28"/>
              </w:rPr>
            </w:pPr>
            <w:r w:rsidRPr="00C5722F">
              <w:rPr>
                <w:rFonts w:ascii="Arial" w:hAnsi="Arial" w:cs="Arial"/>
                <w:b/>
                <w:bCs/>
                <w:sz w:val="28"/>
                <w:szCs w:val="28"/>
                <w:lang w:eastAsia="zh-CN"/>
              </w:rPr>
              <w:t>End of change</w:t>
            </w:r>
          </w:p>
        </w:tc>
      </w:tr>
    </w:tbl>
    <w:p w14:paraId="4A38CC3B" w14:textId="77777777" w:rsidR="00C5722F" w:rsidRPr="00C5722F" w:rsidRDefault="00C5722F" w:rsidP="00C5722F">
      <w:pPr>
        <w:rPr>
          <w:rFonts w:eastAsia="MS Mincho"/>
        </w:rPr>
      </w:pPr>
    </w:p>
    <w:p w14:paraId="764A51FC" w14:textId="77777777" w:rsidR="00C5722F" w:rsidRPr="00C5722F" w:rsidRDefault="00C5722F">
      <w:pPr>
        <w:rPr>
          <w:iCs/>
        </w:rPr>
      </w:pPr>
    </w:p>
    <w:sectPr w:rsidR="00C5722F" w:rsidRPr="00C5722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6D986" w14:textId="77777777" w:rsidR="00A473B8" w:rsidRDefault="00A473B8">
      <w:r>
        <w:separator/>
      </w:r>
    </w:p>
  </w:endnote>
  <w:endnote w:type="continuationSeparator" w:id="0">
    <w:p w14:paraId="75E1D636" w14:textId="77777777" w:rsidR="00A473B8" w:rsidRDefault="00A473B8">
      <w:r>
        <w:continuationSeparator/>
      </w:r>
    </w:p>
  </w:endnote>
  <w:endnote w:type="continuationNotice" w:id="1">
    <w:p w14:paraId="02C8D67E" w14:textId="77777777" w:rsidR="00A473B8" w:rsidRDefault="00A473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2F422" w14:textId="77777777" w:rsidR="00A473B8" w:rsidRDefault="00A473B8">
      <w:r>
        <w:separator/>
      </w:r>
    </w:p>
  </w:footnote>
  <w:footnote w:type="continuationSeparator" w:id="0">
    <w:p w14:paraId="2FFBF740" w14:textId="77777777" w:rsidR="00A473B8" w:rsidRDefault="00A473B8">
      <w:r>
        <w:continuationSeparator/>
      </w:r>
    </w:p>
  </w:footnote>
  <w:footnote w:type="continuationNotice" w:id="1">
    <w:p w14:paraId="42B739D2" w14:textId="77777777" w:rsidR="00A473B8" w:rsidRDefault="00A473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1EC4"/>
    <w:rsid w:val="00012515"/>
    <w:rsid w:val="0002249F"/>
    <w:rsid w:val="000230A3"/>
    <w:rsid w:val="00025B17"/>
    <w:rsid w:val="00027ABF"/>
    <w:rsid w:val="0003262B"/>
    <w:rsid w:val="00046389"/>
    <w:rsid w:val="000567A6"/>
    <w:rsid w:val="00074722"/>
    <w:rsid w:val="0008083D"/>
    <w:rsid w:val="000819D8"/>
    <w:rsid w:val="00085D0B"/>
    <w:rsid w:val="000875E7"/>
    <w:rsid w:val="000934A6"/>
    <w:rsid w:val="000A2A12"/>
    <w:rsid w:val="000A2C6C"/>
    <w:rsid w:val="000A4660"/>
    <w:rsid w:val="000B61B3"/>
    <w:rsid w:val="000C77E2"/>
    <w:rsid w:val="000D1B5B"/>
    <w:rsid w:val="000E0949"/>
    <w:rsid w:val="000E626A"/>
    <w:rsid w:val="000F152D"/>
    <w:rsid w:val="000F50B7"/>
    <w:rsid w:val="0010401F"/>
    <w:rsid w:val="00112FC3"/>
    <w:rsid w:val="001343B4"/>
    <w:rsid w:val="00140FC7"/>
    <w:rsid w:val="00141C1A"/>
    <w:rsid w:val="00143268"/>
    <w:rsid w:val="00143DD5"/>
    <w:rsid w:val="00147E06"/>
    <w:rsid w:val="00150068"/>
    <w:rsid w:val="00157769"/>
    <w:rsid w:val="0015785C"/>
    <w:rsid w:val="001622BF"/>
    <w:rsid w:val="00165615"/>
    <w:rsid w:val="00173FA3"/>
    <w:rsid w:val="00184B6F"/>
    <w:rsid w:val="00185638"/>
    <w:rsid w:val="001861E5"/>
    <w:rsid w:val="0019426B"/>
    <w:rsid w:val="001969DA"/>
    <w:rsid w:val="00197930"/>
    <w:rsid w:val="001A18BD"/>
    <w:rsid w:val="001A4EFA"/>
    <w:rsid w:val="001A795F"/>
    <w:rsid w:val="001B1652"/>
    <w:rsid w:val="001B167D"/>
    <w:rsid w:val="001B2D88"/>
    <w:rsid w:val="001B6E06"/>
    <w:rsid w:val="001C3EC8"/>
    <w:rsid w:val="001D2BD4"/>
    <w:rsid w:val="001D4258"/>
    <w:rsid w:val="001D6911"/>
    <w:rsid w:val="001E4833"/>
    <w:rsid w:val="001E750F"/>
    <w:rsid w:val="001F487C"/>
    <w:rsid w:val="001F6A38"/>
    <w:rsid w:val="00201769"/>
    <w:rsid w:val="00201947"/>
    <w:rsid w:val="0020395B"/>
    <w:rsid w:val="002046CB"/>
    <w:rsid w:val="00204DC9"/>
    <w:rsid w:val="002062C0"/>
    <w:rsid w:val="00210F07"/>
    <w:rsid w:val="00212C47"/>
    <w:rsid w:val="00215130"/>
    <w:rsid w:val="00217D16"/>
    <w:rsid w:val="00230002"/>
    <w:rsid w:val="0023083F"/>
    <w:rsid w:val="00244C9A"/>
    <w:rsid w:val="00247216"/>
    <w:rsid w:val="0025573F"/>
    <w:rsid w:val="00266700"/>
    <w:rsid w:val="00271B05"/>
    <w:rsid w:val="00274477"/>
    <w:rsid w:val="0028689D"/>
    <w:rsid w:val="002A1857"/>
    <w:rsid w:val="002B032A"/>
    <w:rsid w:val="002B4D76"/>
    <w:rsid w:val="002C7F38"/>
    <w:rsid w:val="002D0C96"/>
    <w:rsid w:val="0030628A"/>
    <w:rsid w:val="0032242B"/>
    <w:rsid w:val="0033019D"/>
    <w:rsid w:val="00337858"/>
    <w:rsid w:val="0035122B"/>
    <w:rsid w:val="00353451"/>
    <w:rsid w:val="00353BC9"/>
    <w:rsid w:val="003573C8"/>
    <w:rsid w:val="003612BE"/>
    <w:rsid w:val="00365672"/>
    <w:rsid w:val="00365C2F"/>
    <w:rsid w:val="00371032"/>
    <w:rsid w:val="00371B44"/>
    <w:rsid w:val="00387557"/>
    <w:rsid w:val="003A0936"/>
    <w:rsid w:val="003C00D0"/>
    <w:rsid w:val="003C122B"/>
    <w:rsid w:val="003C4713"/>
    <w:rsid w:val="003C4C3D"/>
    <w:rsid w:val="003C5A97"/>
    <w:rsid w:val="003C7A04"/>
    <w:rsid w:val="003D095A"/>
    <w:rsid w:val="003D546B"/>
    <w:rsid w:val="003D6069"/>
    <w:rsid w:val="003F4F58"/>
    <w:rsid w:val="003F52B2"/>
    <w:rsid w:val="00400CDA"/>
    <w:rsid w:val="0041632F"/>
    <w:rsid w:val="0042090C"/>
    <w:rsid w:val="00440414"/>
    <w:rsid w:val="00451E87"/>
    <w:rsid w:val="004558E9"/>
    <w:rsid w:val="0045777E"/>
    <w:rsid w:val="00490C94"/>
    <w:rsid w:val="00492253"/>
    <w:rsid w:val="004A179F"/>
    <w:rsid w:val="004A409A"/>
    <w:rsid w:val="004B3753"/>
    <w:rsid w:val="004C025D"/>
    <w:rsid w:val="004C24A1"/>
    <w:rsid w:val="004C31D2"/>
    <w:rsid w:val="004C37BB"/>
    <w:rsid w:val="004C43D7"/>
    <w:rsid w:val="004D55C2"/>
    <w:rsid w:val="004E2291"/>
    <w:rsid w:val="004E700D"/>
    <w:rsid w:val="004F5157"/>
    <w:rsid w:val="004F5A0A"/>
    <w:rsid w:val="00504504"/>
    <w:rsid w:val="00506A09"/>
    <w:rsid w:val="00521131"/>
    <w:rsid w:val="00527C0B"/>
    <w:rsid w:val="005303AF"/>
    <w:rsid w:val="005321CF"/>
    <w:rsid w:val="00536FC6"/>
    <w:rsid w:val="005410F6"/>
    <w:rsid w:val="0055412D"/>
    <w:rsid w:val="005729C4"/>
    <w:rsid w:val="00577BC6"/>
    <w:rsid w:val="00582408"/>
    <w:rsid w:val="0058493B"/>
    <w:rsid w:val="00585545"/>
    <w:rsid w:val="0059227B"/>
    <w:rsid w:val="005A5503"/>
    <w:rsid w:val="005B0966"/>
    <w:rsid w:val="005B795D"/>
    <w:rsid w:val="005C11FC"/>
    <w:rsid w:val="005C4B44"/>
    <w:rsid w:val="005D0657"/>
    <w:rsid w:val="005D3D60"/>
    <w:rsid w:val="005D573D"/>
    <w:rsid w:val="005D62AF"/>
    <w:rsid w:val="005E45AA"/>
    <w:rsid w:val="005E47AD"/>
    <w:rsid w:val="006030F8"/>
    <w:rsid w:val="00610508"/>
    <w:rsid w:val="00613820"/>
    <w:rsid w:val="00613A0F"/>
    <w:rsid w:val="00617A62"/>
    <w:rsid w:val="0064154B"/>
    <w:rsid w:val="00642DA9"/>
    <w:rsid w:val="00645C90"/>
    <w:rsid w:val="00646B2A"/>
    <w:rsid w:val="00652248"/>
    <w:rsid w:val="00657209"/>
    <w:rsid w:val="00657B80"/>
    <w:rsid w:val="00667E81"/>
    <w:rsid w:val="00667EAA"/>
    <w:rsid w:val="00675B3C"/>
    <w:rsid w:val="00681242"/>
    <w:rsid w:val="006907EF"/>
    <w:rsid w:val="0069495C"/>
    <w:rsid w:val="006B7EC9"/>
    <w:rsid w:val="006D340A"/>
    <w:rsid w:val="006D40FF"/>
    <w:rsid w:val="006D5884"/>
    <w:rsid w:val="00715514"/>
    <w:rsid w:val="00715A1D"/>
    <w:rsid w:val="007211B3"/>
    <w:rsid w:val="00723AC4"/>
    <w:rsid w:val="0072534E"/>
    <w:rsid w:val="00753816"/>
    <w:rsid w:val="007577C8"/>
    <w:rsid w:val="00760BB0"/>
    <w:rsid w:val="0076157A"/>
    <w:rsid w:val="00767050"/>
    <w:rsid w:val="00784593"/>
    <w:rsid w:val="007908C3"/>
    <w:rsid w:val="007A00EF"/>
    <w:rsid w:val="007A4EB3"/>
    <w:rsid w:val="007B19EA"/>
    <w:rsid w:val="007C0A2D"/>
    <w:rsid w:val="007C20E6"/>
    <w:rsid w:val="007C27B0"/>
    <w:rsid w:val="007C3B49"/>
    <w:rsid w:val="007D3329"/>
    <w:rsid w:val="007D34F7"/>
    <w:rsid w:val="007D6B47"/>
    <w:rsid w:val="007E5DE6"/>
    <w:rsid w:val="007F300B"/>
    <w:rsid w:val="008014C3"/>
    <w:rsid w:val="008100AC"/>
    <w:rsid w:val="00812587"/>
    <w:rsid w:val="00812CC1"/>
    <w:rsid w:val="0082443C"/>
    <w:rsid w:val="00827FA3"/>
    <w:rsid w:val="00835E96"/>
    <w:rsid w:val="008360C7"/>
    <w:rsid w:val="00850812"/>
    <w:rsid w:val="0086133B"/>
    <w:rsid w:val="00871F5F"/>
    <w:rsid w:val="00876B9A"/>
    <w:rsid w:val="00881E9A"/>
    <w:rsid w:val="00886CBD"/>
    <w:rsid w:val="008933BF"/>
    <w:rsid w:val="008A10C4"/>
    <w:rsid w:val="008B0248"/>
    <w:rsid w:val="008B1C2A"/>
    <w:rsid w:val="008C60D9"/>
    <w:rsid w:val="008D191D"/>
    <w:rsid w:val="008E3D5E"/>
    <w:rsid w:val="008E61D9"/>
    <w:rsid w:val="008F5F33"/>
    <w:rsid w:val="0090576B"/>
    <w:rsid w:val="0091046A"/>
    <w:rsid w:val="00910595"/>
    <w:rsid w:val="00914E0B"/>
    <w:rsid w:val="00926ABD"/>
    <w:rsid w:val="00947AE6"/>
    <w:rsid w:val="00947F4E"/>
    <w:rsid w:val="00951240"/>
    <w:rsid w:val="00966D47"/>
    <w:rsid w:val="00987F8F"/>
    <w:rsid w:val="009922EB"/>
    <w:rsid w:val="00992312"/>
    <w:rsid w:val="009930B2"/>
    <w:rsid w:val="009C0DED"/>
    <w:rsid w:val="009F4F2F"/>
    <w:rsid w:val="009F5DDB"/>
    <w:rsid w:val="00A004B4"/>
    <w:rsid w:val="00A11B06"/>
    <w:rsid w:val="00A20ED6"/>
    <w:rsid w:val="00A37D7F"/>
    <w:rsid w:val="00A46410"/>
    <w:rsid w:val="00A473B8"/>
    <w:rsid w:val="00A57688"/>
    <w:rsid w:val="00A6313B"/>
    <w:rsid w:val="00A65C9C"/>
    <w:rsid w:val="00A819B8"/>
    <w:rsid w:val="00A842E9"/>
    <w:rsid w:val="00A84A94"/>
    <w:rsid w:val="00A92B8D"/>
    <w:rsid w:val="00A940AF"/>
    <w:rsid w:val="00AB4C75"/>
    <w:rsid w:val="00AD0F09"/>
    <w:rsid w:val="00AD1DAA"/>
    <w:rsid w:val="00AD3030"/>
    <w:rsid w:val="00AE2CB2"/>
    <w:rsid w:val="00AF1E23"/>
    <w:rsid w:val="00AF7F81"/>
    <w:rsid w:val="00B01AFF"/>
    <w:rsid w:val="00B03CB5"/>
    <w:rsid w:val="00B05CC7"/>
    <w:rsid w:val="00B07365"/>
    <w:rsid w:val="00B15DCD"/>
    <w:rsid w:val="00B211D2"/>
    <w:rsid w:val="00B27E39"/>
    <w:rsid w:val="00B350D8"/>
    <w:rsid w:val="00B627D6"/>
    <w:rsid w:val="00B76763"/>
    <w:rsid w:val="00B7732B"/>
    <w:rsid w:val="00B879F0"/>
    <w:rsid w:val="00B93EDD"/>
    <w:rsid w:val="00BA24F6"/>
    <w:rsid w:val="00BB306A"/>
    <w:rsid w:val="00BC25AA"/>
    <w:rsid w:val="00BE2AFB"/>
    <w:rsid w:val="00BE3064"/>
    <w:rsid w:val="00BE37D7"/>
    <w:rsid w:val="00BF682E"/>
    <w:rsid w:val="00C022E3"/>
    <w:rsid w:val="00C13B78"/>
    <w:rsid w:val="00C22D17"/>
    <w:rsid w:val="00C24F57"/>
    <w:rsid w:val="00C26BB2"/>
    <w:rsid w:val="00C41084"/>
    <w:rsid w:val="00C422CB"/>
    <w:rsid w:val="00C44373"/>
    <w:rsid w:val="00C4712D"/>
    <w:rsid w:val="00C555C9"/>
    <w:rsid w:val="00C5722F"/>
    <w:rsid w:val="00C61BB0"/>
    <w:rsid w:val="00C62B4D"/>
    <w:rsid w:val="00C8295F"/>
    <w:rsid w:val="00C82A3A"/>
    <w:rsid w:val="00C94F55"/>
    <w:rsid w:val="00C965E2"/>
    <w:rsid w:val="00C979DC"/>
    <w:rsid w:val="00CA4BA1"/>
    <w:rsid w:val="00CA7D62"/>
    <w:rsid w:val="00CB07A8"/>
    <w:rsid w:val="00CC1106"/>
    <w:rsid w:val="00CC6CBE"/>
    <w:rsid w:val="00CC7906"/>
    <w:rsid w:val="00CD4A57"/>
    <w:rsid w:val="00CE7ECE"/>
    <w:rsid w:val="00D10957"/>
    <w:rsid w:val="00D14081"/>
    <w:rsid w:val="00D146F1"/>
    <w:rsid w:val="00D33604"/>
    <w:rsid w:val="00D37B08"/>
    <w:rsid w:val="00D437FF"/>
    <w:rsid w:val="00D50B6A"/>
    <w:rsid w:val="00D5130C"/>
    <w:rsid w:val="00D62265"/>
    <w:rsid w:val="00D6586C"/>
    <w:rsid w:val="00D73770"/>
    <w:rsid w:val="00D8512E"/>
    <w:rsid w:val="00DA1E58"/>
    <w:rsid w:val="00DA5339"/>
    <w:rsid w:val="00DB11DF"/>
    <w:rsid w:val="00DB75B8"/>
    <w:rsid w:val="00DC1055"/>
    <w:rsid w:val="00DE4EF2"/>
    <w:rsid w:val="00DF0F93"/>
    <w:rsid w:val="00DF2C0E"/>
    <w:rsid w:val="00E036E7"/>
    <w:rsid w:val="00E04DB6"/>
    <w:rsid w:val="00E06FFB"/>
    <w:rsid w:val="00E262FD"/>
    <w:rsid w:val="00E30155"/>
    <w:rsid w:val="00E32B3F"/>
    <w:rsid w:val="00E33BF1"/>
    <w:rsid w:val="00E549CA"/>
    <w:rsid w:val="00E64FDE"/>
    <w:rsid w:val="00E651A0"/>
    <w:rsid w:val="00E66BD6"/>
    <w:rsid w:val="00E73333"/>
    <w:rsid w:val="00E87294"/>
    <w:rsid w:val="00E91FE1"/>
    <w:rsid w:val="00E92925"/>
    <w:rsid w:val="00E93EC7"/>
    <w:rsid w:val="00EA5E95"/>
    <w:rsid w:val="00EC1154"/>
    <w:rsid w:val="00EC2924"/>
    <w:rsid w:val="00ED3142"/>
    <w:rsid w:val="00ED4954"/>
    <w:rsid w:val="00ED5A43"/>
    <w:rsid w:val="00EE0943"/>
    <w:rsid w:val="00EE33A2"/>
    <w:rsid w:val="00F20880"/>
    <w:rsid w:val="00F22406"/>
    <w:rsid w:val="00F368F6"/>
    <w:rsid w:val="00F458B8"/>
    <w:rsid w:val="00F46E5A"/>
    <w:rsid w:val="00F526B6"/>
    <w:rsid w:val="00F646D9"/>
    <w:rsid w:val="00F67A1C"/>
    <w:rsid w:val="00F74F44"/>
    <w:rsid w:val="00F829D5"/>
    <w:rsid w:val="00F82C5B"/>
    <w:rsid w:val="00F85325"/>
    <w:rsid w:val="00F8555F"/>
    <w:rsid w:val="00FA38DD"/>
    <w:rsid w:val="00FB0B3F"/>
    <w:rsid w:val="00FB3E36"/>
    <w:rsid w:val="00FC29A8"/>
    <w:rsid w:val="00FD58E8"/>
    <w:rsid w:val="00FE6F70"/>
    <w:rsid w:val="00FF4910"/>
    <w:rsid w:val="00FF4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CFBEE224-0490-4A47-B3B8-3B5B496EB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2.xml><?xml version="1.0" encoding="utf-8"?>
<ds:datastoreItem xmlns:ds="http://schemas.openxmlformats.org/officeDocument/2006/customXml" ds:itemID="{25E40449-B7EF-4341-AB38-F6E691E36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3</Pages>
  <Words>1308</Words>
  <Characters>7459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v2</cp:lastModifiedBy>
  <cp:revision>173</cp:revision>
  <cp:lastPrinted>1900-01-01T17:00:00Z</cp:lastPrinted>
  <dcterms:created xsi:type="dcterms:W3CDTF">2024-10-02T21:21:00Z</dcterms:created>
  <dcterms:modified xsi:type="dcterms:W3CDTF">2024-10-18T03:20:00Z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